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473FB" w14:textId="3B51CDFC" w:rsidR="00913341" w:rsidRPr="00516972" w:rsidRDefault="002F68B9" w:rsidP="00913341">
      <w:pPr>
        <w:autoSpaceDE w:val="0"/>
        <w:autoSpaceDN w:val="0"/>
        <w:adjustRightInd w:val="0"/>
        <w:jc w:val="both"/>
        <w:rPr>
          <w:rFonts w:ascii="Arial" w:hAnsi="Arial" w:cs="Arial"/>
          <w:lang w:val="es-ES" w:eastAsia="es-ES"/>
        </w:rPr>
      </w:pPr>
      <w:r w:rsidRPr="00516972">
        <w:rPr>
          <w:rFonts w:ascii="Arial" w:hAnsi="Arial" w:cs="Arial"/>
          <w:lang w:val="es-ES" w:eastAsia="es-ES"/>
        </w:rPr>
        <w:t>Respetad</w:t>
      </w:r>
      <w:r w:rsidR="00A45388" w:rsidRPr="00516972">
        <w:rPr>
          <w:rFonts w:ascii="Arial" w:hAnsi="Arial" w:cs="Arial"/>
          <w:lang w:val="es-ES" w:eastAsia="es-ES"/>
        </w:rPr>
        <w:t xml:space="preserve">o </w:t>
      </w:r>
      <w:r w:rsidR="00516972" w:rsidRPr="00516972">
        <w:rPr>
          <w:rFonts w:ascii="Arial" w:hAnsi="Arial" w:cs="Arial"/>
          <w:lang w:val="es-ES" w:eastAsia="es-ES"/>
        </w:rPr>
        <w:t>Consejero</w:t>
      </w:r>
    </w:p>
    <w:p w14:paraId="41C57531" w14:textId="7E8DA681" w:rsidR="00A45388" w:rsidRPr="00516972" w:rsidRDefault="00A45388" w:rsidP="00913341">
      <w:pPr>
        <w:autoSpaceDE w:val="0"/>
        <w:autoSpaceDN w:val="0"/>
        <w:adjustRightInd w:val="0"/>
        <w:jc w:val="both"/>
        <w:rPr>
          <w:rFonts w:ascii="Arial" w:hAnsi="Arial" w:cs="Arial"/>
          <w:b/>
          <w:lang w:val="es-ES" w:eastAsia="es-ES"/>
        </w:rPr>
      </w:pPr>
      <w:r w:rsidRPr="00516972">
        <w:rPr>
          <w:rFonts w:ascii="Arial" w:hAnsi="Arial" w:cs="Arial"/>
          <w:b/>
          <w:lang w:val="es-ES" w:eastAsia="es-ES"/>
        </w:rPr>
        <w:t>WILSON RAMOS GIRÓN</w:t>
      </w:r>
    </w:p>
    <w:p w14:paraId="295083B8" w14:textId="51ECF227" w:rsidR="00A45388" w:rsidRPr="00516972" w:rsidRDefault="00A45388" w:rsidP="00913341">
      <w:pPr>
        <w:autoSpaceDE w:val="0"/>
        <w:autoSpaceDN w:val="0"/>
        <w:adjustRightInd w:val="0"/>
        <w:jc w:val="both"/>
        <w:rPr>
          <w:rFonts w:ascii="Arial" w:hAnsi="Arial" w:cs="Arial"/>
          <w:b/>
          <w:bCs/>
          <w:lang w:eastAsia="es-ES"/>
        </w:rPr>
      </w:pPr>
      <w:r w:rsidRPr="00516972">
        <w:rPr>
          <w:rFonts w:ascii="Arial" w:hAnsi="Arial" w:cs="Arial"/>
          <w:b/>
          <w:bCs/>
          <w:lang w:eastAsia="es-ES"/>
        </w:rPr>
        <w:t>Consejo de Estado – Sala de lo Contencioso Administrativo- Sección Cuarta</w:t>
      </w:r>
    </w:p>
    <w:p w14:paraId="0A8FA105" w14:textId="0424BCC2" w:rsidR="00A45388" w:rsidRPr="00516972" w:rsidRDefault="001443D7" w:rsidP="00A45388">
      <w:pPr>
        <w:autoSpaceDE w:val="0"/>
        <w:autoSpaceDN w:val="0"/>
        <w:adjustRightInd w:val="0"/>
        <w:jc w:val="both"/>
        <w:rPr>
          <w:rFonts w:ascii="Arial" w:hAnsi="Arial" w:cs="Arial"/>
          <w:lang w:eastAsia="es-ES"/>
        </w:rPr>
      </w:pPr>
      <w:r w:rsidRPr="00516972">
        <w:rPr>
          <w:rFonts w:ascii="Arial" w:hAnsi="Arial" w:cs="Arial"/>
          <w:lang w:eastAsia="es-ES"/>
        </w:rPr>
        <w:t>Correo electrónico:</w:t>
      </w:r>
      <w:r w:rsidR="00A45388" w:rsidRPr="00516972">
        <w:rPr>
          <w:rFonts w:ascii="Arial" w:hAnsi="Arial" w:cs="Arial"/>
          <w:lang w:eastAsia="es-ES"/>
        </w:rPr>
        <w:t xml:space="preserve"> </w:t>
      </w:r>
      <w:hyperlink r:id="rId8" w:history="1">
        <w:r w:rsidR="00A45388" w:rsidRPr="00516972">
          <w:rPr>
            <w:rStyle w:val="Hipervnculo"/>
            <w:rFonts w:ascii="Arial" w:hAnsi="Arial" w:cs="Arial"/>
            <w:lang w:eastAsia="es-ES"/>
          </w:rPr>
          <w:t>secgeneral@consejodeestado.gov.co</w:t>
        </w:r>
      </w:hyperlink>
      <w:r w:rsidR="00A45388" w:rsidRPr="00516972">
        <w:rPr>
          <w:rFonts w:ascii="Arial" w:hAnsi="Arial" w:cs="Arial"/>
          <w:lang w:eastAsia="es-ES"/>
        </w:rPr>
        <w:t xml:space="preserve">  </w:t>
      </w:r>
    </w:p>
    <w:p w14:paraId="5F761886" w14:textId="77777777" w:rsidR="00A45388" w:rsidRPr="00516972" w:rsidRDefault="00A45388" w:rsidP="00913341">
      <w:pPr>
        <w:autoSpaceDE w:val="0"/>
        <w:autoSpaceDN w:val="0"/>
        <w:adjustRightInd w:val="0"/>
        <w:jc w:val="both"/>
        <w:rPr>
          <w:rFonts w:ascii="Arial" w:hAnsi="Arial" w:cs="Arial"/>
          <w:lang w:eastAsia="es-ES"/>
        </w:rPr>
      </w:pPr>
    </w:p>
    <w:p w14:paraId="6E9C3DD9" w14:textId="0A929F94" w:rsidR="00A45388" w:rsidRPr="00516972" w:rsidRDefault="00442AE3" w:rsidP="00516972">
      <w:pPr>
        <w:autoSpaceDE w:val="0"/>
        <w:autoSpaceDN w:val="0"/>
        <w:adjustRightInd w:val="0"/>
        <w:ind w:firstLine="708"/>
        <w:jc w:val="both"/>
        <w:rPr>
          <w:rFonts w:ascii="Arial" w:hAnsi="Arial" w:cs="Arial"/>
          <w:lang w:eastAsia="es-ES"/>
        </w:rPr>
      </w:pPr>
      <w:r w:rsidRPr="00516972">
        <w:rPr>
          <w:rFonts w:ascii="Arial" w:hAnsi="Arial" w:cs="Arial"/>
          <w:b/>
          <w:lang w:val="es-ES" w:eastAsia="es-ES"/>
        </w:rPr>
        <w:t>REFERENCIA:</w:t>
      </w:r>
      <w:r w:rsidR="009B7ADB" w:rsidRPr="00516972">
        <w:rPr>
          <w:rFonts w:ascii="Arial" w:hAnsi="Arial" w:cs="Arial"/>
          <w:b/>
          <w:lang w:val="es-ES" w:eastAsia="es-ES"/>
        </w:rPr>
        <w:t xml:space="preserve"> </w:t>
      </w:r>
      <w:r w:rsidRPr="00516972">
        <w:rPr>
          <w:rFonts w:ascii="Arial" w:hAnsi="Arial" w:cs="Arial"/>
          <w:lang w:val="es-ES" w:eastAsia="es-ES"/>
        </w:rPr>
        <w:t>A</w:t>
      </w:r>
      <w:r w:rsidR="00E4505B" w:rsidRPr="00516972">
        <w:rPr>
          <w:rFonts w:ascii="Arial" w:hAnsi="Arial" w:cs="Arial"/>
          <w:lang w:val="es-ES" w:eastAsia="es-ES"/>
        </w:rPr>
        <w:t xml:space="preserve">cción de </w:t>
      </w:r>
      <w:r w:rsidR="00516972" w:rsidRPr="00516972">
        <w:rPr>
          <w:rFonts w:ascii="Arial" w:hAnsi="Arial" w:cs="Arial"/>
          <w:lang w:val="es-ES" w:eastAsia="es-ES"/>
        </w:rPr>
        <w:t xml:space="preserve">tutela </w:t>
      </w:r>
      <w:r w:rsidR="00516972" w:rsidRPr="00516972">
        <w:rPr>
          <w:rFonts w:ascii="Arial" w:hAnsi="Arial" w:cs="Arial"/>
          <w:lang w:eastAsia="es-ES"/>
        </w:rPr>
        <w:t>11001-03-15-000-2026-03364-00</w:t>
      </w:r>
    </w:p>
    <w:p w14:paraId="5DC8560C" w14:textId="0C10EB2E" w:rsidR="00516972" w:rsidRPr="00516972" w:rsidRDefault="00442AE3" w:rsidP="00516972">
      <w:pPr>
        <w:autoSpaceDE w:val="0"/>
        <w:autoSpaceDN w:val="0"/>
        <w:adjustRightInd w:val="0"/>
        <w:ind w:left="708"/>
        <w:jc w:val="both"/>
        <w:rPr>
          <w:rFonts w:ascii="Arial" w:hAnsi="Arial" w:cs="Arial"/>
          <w:bCs/>
        </w:rPr>
      </w:pPr>
      <w:r w:rsidRPr="00516972">
        <w:rPr>
          <w:rFonts w:ascii="Arial" w:hAnsi="Arial" w:cs="Arial"/>
          <w:b/>
          <w:lang w:val="es-ES" w:eastAsia="es-ES"/>
        </w:rPr>
        <w:t>ACCIONANTE</w:t>
      </w:r>
      <w:r w:rsidR="00603EB0" w:rsidRPr="00516972">
        <w:rPr>
          <w:rFonts w:ascii="Arial" w:hAnsi="Arial" w:cs="Arial"/>
          <w:bCs/>
          <w:lang w:val="es-ES" w:eastAsia="es-ES"/>
        </w:rPr>
        <w:t>:</w:t>
      </w:r>
      <w:r w:rsidR="00603EB0" w:rsidRPr="00516972">
        <w:rPr>
          <w:rFonts w:ascii="Arial" w:hAnsi="Arial" w:cs="Arial"/>
          <w:bCs/>
        </w:rPr>
        <w:t xml:space="preserve"> </w:t>
      </w:r>
      <w:r w:rsidR="00516972" w:rsidRPr="00516972">
        <w:rPr>
          <w:rFonts w:ascii="Arial" w:hAnsi="Arial" w:cs="Arial"/>
          <w:bCs/>
        </w:rPr>
        <w:t>Luz Mariela Barbosa Rojas. C.C. 63.290.608</w:t>
      </w:r>
    </w:p>
    <w:p w14:paraId="6FB4D02F" w14:textId="53C387A3" w:rsidR="00913341" w:rsidRPr="00516972" w:rsidRDefault="00516972" w:rsidP="00516972">
      <w:pPr>
        <w:autoSpaceDE w:val="0"/>
        <w:autoSpaceDN w:val="0"/>
        <w:adjustRightInd w:val="0"/>
        <w:ind w:left="708"/>
        <w:jc w:val="both"/>
        <w:rPr>
          <w:rFonts w:ascii="Arial" w:hAnsi="Arial" w:cs="Arial"/>
        </w:rPr>
      </w:pPr>
      <w:r w:rsidRPr="00516972">
        <w:rPr>
          <w:rFonts w:ascii="Arial" w:hAnsi="Arial" w:cs="Arial"/>
          <w:b/>
          <w:lang w:val="es-ES" w:eastAsia="es-ES"/>
        </w:rPr>
        <w:t>ACCIONADO:</w:t>
      </w:r>
      <w:r w:rsidR="00384A09">
        <w:rPr>
          <w:rFonts w:ascii="Arial" w:hAnsi="Arial" w:cs="Arial"/>
        </w:rPr>
        <w:t xml:space="preserve"> </w:t>
      </w:r>
      <w:r w:rsidRPr="00516972">
        <w:rPr>
          <w:rFonts w:ascii="Arial" w:hAnsi="Arial" w:cs="Arial"/>
        </w:rPr>
        <w:t>Tribunal Administrativo de Cundinamarca, Sección Segunda, Subsección C.</w:t>
      </w:r>
    </w:p>
    <w:p w14:paraId="5BE1C3DF" w14:textId="77777777" w:rsidR="00516972" w:rsidRPr="00516972" w:rsidRDefault="00516972" w:rsidP="00516972">
      <w:pPr>
        <w:autoSpaceDE w:val="0"/>
        <w:autoSpaceDN w:val="0"/>
        <w:adjustRightInd w:val="0"/>
        <w:ind w:left="708"/>
        <w:jc w:val="both"/>
        <w:rPr>
          <w:rFonts w:ascii="Arial" w:hAnsi="Arial" w:cs="Arial"/>
        </w:rPr>
      </w:pPr>
    </w:p>
    <w:p w14:paraId="149DB631" w14:textId="02C36EB9" w:rsidR="00516972" w:rsidRPr="00516972" w:rsidRDefault="0002245D" w:rsidP="00516972">
      <w:pPr>
        <w:autoSpaceDE w:val="0"/>
        <w:autoSpaceDN w:val="0"/>
        <w:adjustRightInd w:val="0"/>
        <w:ind w:left="708"/>
        <w:jc w:val="both"/>
        <w:rPr>
          <w:rFonts w:ascii="Arial" w:hAnsi="Arial" w:cs="Arial"/>
        </w:rPr>
      </w:pPr>
      <w:r w:rsidRPr="00516972">
        <w:rPr>
          <w:rFonts w:ascii="Arial" w:hAnsi="Arial" w:cs="Arial"/>
          <w:b/>
          <w:bCs/>
        </w:rPr>
        <w:t xml:space="preserve">VINCULADOS:  </w:t>
      </w:r>
      <w:r w:rsidR="00516972" w:rsidRPr="00516972">
        <w:rPr>
          <w:rFonts w:ascii="Arial" w:hAnsi="Arial" w:cs="Arial"/>
        </w:rPr>
        <w:t xml:space="preserve">Fondo de Prestaciones Económicas, cesantías y Pensiones – FONCEP y Juzgado </w:t>
      </w:r>
    </w:p>
    <w:p w14:paraId="7B7F6B6F" w14:textId="016323BC" w:rsidR="00864DE7" w:rsidRPr="00516972" w:rsidRDefault="00516972" w:rsidP="00516972">
      <w:pPr>
        <w:autoSpaceDE w:val="0"/>
        <w:autoSpaceDN w:val="0"/>
        <w:adjustRightInd w:val="0"/>
        <w:ind w:left="708"/>
        <w:jc w:val="both"/>
        <w:rPr>
          <w:rFonts w:ascii="Arial" w:hAnsi="Arial" w:cs="Arial"/>
        </w:rPr>
      </w:pPr>
      <w:r w:rsidRPr="00516972">
        <w:rPr>
          <w:rFonts w:ascii="Arial" w:hAnsi="Arial" w:cs="Arial"/>
        </w:rPr>
        <w:t xml:space="preserve"> Veintitrés Administrativo del Circuito de Bogotá</w:t>
      </w:r>
    </w:p>
    <w:p w14:paraId="46C90B9A" w14:textId="77777777" w:rsidR="00603EB0" w:rsidRPr="00516972" w:rsidRDefault="00603EB0" w:rsidP="00F872E7">
      <w:pPr>
        <w:autoSpaceDE w:val="0"/>
        <w:autoSpaceDN w:val="0"/>
        <w:adjustRightInd w:val="0"/>
        <w:jc w:val="both"/>
        <w:rPr>
          <w:rFonts w:ascii="Arial" w:hAnsi="Arial" w:cs="Arial"/>
        </w:rPr>
      </w:pPr>
    </w:p>
    <w:p w14:paraId="363985EA" w14:textId="78A62DC2" w:rsidR="00516972" w:rsidRPr="00516972" w:rsidRDefault="00442AE3" w:rsidP="004621AA">
      <w:pPr>
        <w:autoSpaceDE w:val="0"/>
        <w:autoSpaceDN w:val="0"/>
        <w:adjustRightInd w:val="0"/>
        <w:ind w:left="708"/>
        <w:jc w:val="both"/>
        <w:rPr>
          <w:rFonts w:ascii="Arial" w:hAnsi="Arial" w:cs="Arial"/>
          <w:bCs/>
          <w:lang w:val="es-ES" w:eastAsia="es-ES"/>
        </w:rPr>
      </w:pPr>
      <w:r w:rsidRPr="00516972">
        <w:rPr>
          <w:rFonts w:ascii="Arial" w:hAnsi="Arial" w:cs="Arial"/>
          <w:b/>
          <w:lang w:val="es-ES" w:eastAsia="es-ES"/>
        </w:rPr>
        <w:t>ASUNTO:</w:t>
      </w:r>
      <w:r w:rsidR="004621AA" w:rsidRPr="00516972">
        <w:rPr>
          <w:rFonts w:ascii="Arial" w:hAnsi="Arial" w:cs="Arial"/>
          <w:b/>
          <w:lang w:val="es-ES" w:eastAsia="es-ES"/>
        </w:rPr>
        <w:t xml:space="preserve"> </w:t>
      </w:r>
      <w:r w:rsidR="0002245D" w:rsidRPr="00516972">
        <w:rPr>
          <w:rFonts w:ascii="Arial" w:hAnsi="Arial" w:cs="Arial"/>
          <w:b/>
          <w:lang w:val="es-ES" w:eastAsia="es-ES"/>
        </w:rPr>
        <w:t xml:space="preserve"> </w:t>
      </w:r>
      <w:r w:rsidR="0002245D" w:rsidRPr="00516972">
        <w:rPr>
          <w:rFonts w:ascii="Arial" w:hAnsi="Arial" w:cs="Arial"/>
          <w:bCs/>
          <w:lang w:val="es-ES" w:eastAsia="es-ES"/>
        </w:rPr>
        <w:t xml:space="preserve">Contestación acción de tutela. </w:t>
      </w:r>
      <w:r w:rsidR="00516972" w:rsidRPr="00516972">
        <w:rPr>
          <w:rFonts w:ascii="Arial" w:hAnsi="Arial" w:cs="Arial"/>
          <w:bCs/>
          <w:lang w:val="es-ES" w:eastAsia="es-ES"/>
        </w:rPr>
        <w:t>Notificada a FONCEP por correo electrónico de fecha 11 de mayo de 2026. Radicado 1-2026-11783</w:t>
      </w:r>
    </w:p>
    <w:p w14:paraId="2B596410" w14:textId="77777777" w:rsidR="00F5662E" w:rsidRPr="00516972" w:rsidRDefault="00F5662E" w:rsidP="00F5662E">
      <w:pPr>
        <w:autoSpaceDE w:val="0"/>
        <w:autoSpaceDN w:val="0"/>
        <w:adjustRightInd w:val="0"/>
        <w:jc w:val="both"/>
        <w:rPr>
          <w:rFonts w:ascii="Arial" w:hAnsi="Arial" w:cs="Arial"/>
        </w:rPr>
      </w:pPr>
    </w:p>
    <w:p w14:paraId="62C8266D" w14:textId="4AB11480" w:rsidR="008A3B74" w:rsidRPr="00516972" w:rsidRDefault="00442AE3" w:rsidP="00F5662E">
      <w:pPr>
        <w:pStyle w:val="Textoindependiente"/>
        <w:rPr>
          <w:lang w:eastAsia="es-ES"/>
        </w:rPr>
      </w:pPr>
      <w:r w:rsidRPr="00516972">
        <w:rPr>
          <w:b/>
          <w:lang w:val="es-ES" w:eastAsia="es-ES"/>
        </w:rPr>
        <w:t>ANA MARÍA CORTÉS TAMAYO</w:t>
      </w:r>
      <w:r w:rsidRPr="00516972">
        <w:rPr>
          <w:bCs/>
          <w:lang w:val="es-ES" w:eastAsia="es-ES"/>
        </w:rPr>
        <w:t>,</w:t>
      </w:r>
      <w:r w:rsidRPr="00516972">
        <w:rPr>
          <w:b/>
          <w:lang w:val="es-ES" w:eastAsia="es-ES"/>
        </w:rPr>
        <w:t xml:space="preserve"> </w:t>
      </w:r>
      <w:r w:rsidR="00C14D1E" w:rsidRPr="00516972">
        <w:rPr>
          <w:rFonts w:eastAsia="Tahoma"/>
        </w:rPr>
        <w:t xml:space="preserve">identificada con cédula de ciudadanía </w:t>
      </w:r>
      <w:r w:rsidR="00C14D1E" w:rsidRPr="00516972">
        <w:rPr>
          <w:lang w:eastAsia="es-ES"/>
        </w:rPr>
        <w:t>1.010.211.471</w:t>
      </w:r>
      <w:r w:rsidR="00C14D1E" w:rsidRPr="00516972">
        <w:rPr>
          <w:rFonts w:eastAsia="Tahoma"/>
        </w:rPr>
        <w:t xml:space="preserve">, en mi calidad de Subdirectora Jurídica del </w:t>
      </w:r>
      <w:r w:rsidR="00C14D1E" w:rsidRPr="00516972">
        <w:rPr>
          <w:rFonts w:eastAsia="Tahoma"/>
          <w:b/>
          <w:bCs/>
        </w:rPr>
        <w:t xml:space="preserve">FONDO DE PRESTACIONES ECONÓMICAS, CESANTÍAS Y PENSIONES </w:t>
      </w:r>
      <w:r w:rsidR="00C14D1E" w:rsidRPr="00516972">
        <w:rPr>
          <w:rFonts w:eastAsia="Tahoma"/>
        </w:rPr>
        <w:t xml:space="preserve">(en adelante FONCEP), </w:t>
      </w:r>
      <w:r w:rsidR="00C14D1E" w:rsidRPr="00516972">
        <w:rPr>
          <w:lang w:eastAsia="es-ES"/>
        </w:rPr>
        <w:t>lo cual acredito mediante Resolución</w:t>
      </w:r>
      <w:r w:rsidR="00C14D1E" w:rsidRPr="00516972">
        <w:t xml:space="preserve"> </w:t>
      </w:r>
      <w:r w:rsidR="00C14D1E" w:rsidRPr="00516972">
        <w:rPr>
          <w:lang w:eastAsia="es-ES"/>
        </w:rPr>
        <w:t xml:space="preserve">DG - 000072 de 07 de noviembre de 2025 y acta de posesión de la misma fecha, y </w:t>
      </w:r>
      <w:r w:rsidR="00C14D1E" w:rsidRPr="00516972">
        <w:t xml:space="preserve">en ejercicio de las funciones de representación judicial delegadas mediante Resolución DG - 000069 de 31 de octubre de 2025, </w:t>
      </w:r>
      <w:r w:rsidR="008A3B74" w:rsidRPr="00516972">
        <w:t>me pronuncio dentro del término legal correspondiente</w:t>
      </w:r>
      <w:r w:rsidR="008A3B74" w:rsidRPr="00516972">
        <w:rPr>
          <w:rFonts w:eastAsia="Tahoma"/>
        </w:rPr>
        <w:t xml:space="preserve"> frente </w:t>
      </w:r>
      <w:r w:rsidR="008A3B74" w:rsidRPr="00516972">
        <w:t>a la acción de tutela de la referencia, en l</w:t>
      </w:r>
      <w:r w:rsidR="008A3B74" w:rsidRPr="00516972">
        <w:rPr>
          <w:lang w:eastAsia="es-ES"/>
        </w:rPr>
        <w:t>os siguientes términos:</w:t>
      </w:r>
    </w:p>
    <w:p w14:paraId="34E83C59" w14:textId="77777777" w:rsidR="000B5ECC" w:rsidRPr="00DA05F6" w:rsidRDefault="000B5ECC" w:rsidP="00F5662E">
      <w:pPr>
        <w:pStyle w:val="Textoindependiente"/>
        <w:rPr>
          <w:rFonts w:ascii="Calibri Light" w:hAnsi="Calibri Light" w:cs="Calibri Light"/>
          <w:sz w:val="22"/>
          <w:szCs w:val="22"/>
          <w:lang w:eastAsia="es-ES"/>
        </w:rPr>
      </w:pPr>
    </w:p>
    <w:p w14:paraId="175D2C8D" w14:textId="7B797F69" w:rsidR="000B5ECC" w:rsidRPr="00516972" w:rsidRDefault="000B5ECC" w:rsidP="00F5662E">
      <w:pPr>
        <w:pStyle w:val="Prrafodelista"/>
        <w:numPr>
          <w:ilvl w:val="0"/>
          <w:numId w:val="38"/>
        </w:numPr>
        <w:autoSpaceDE w:val="0"/>
        <w:autoSpaceDN w:val="0"/>
        <w:adjustRightInd w:val="0"/>
        <w:jc w:val="center"/>
        <w:rPr>
          <w:rFonts w:ascii="Arial" w:hAnsi="Arial" w:cs="Arial"/>
          <w:b/>
          <w:lang w:val="es-ES" w:eastAsia="es-ES"/>
        </w:rPr>
      </w:pPr>
      <w:r w:rsidRPr="00516972">
        <w:rPr>
          <w:rFonts w:ascii="Arial" w:hAnsi="Arial" w:cs="Arial"/>
          <w:b/>
          <w:lang w:val="es-ES" w:eastAsia="es-ES"/>
        </w:rPr>
        <w:t>A LOS HECHOS DE LA ACCIÓN DE TUTELA</w:t>
      </w:r>
      <w:r w:rsidR="000064A1" w:rsidRPr="00516972">
        <w:rPr>
          <w:rFonts w:ascii="Arial" w:hAnsi="Arial" w:cs="Arial"/>
          <w:b/>
          <w:lang w:val="es-ES" w:eastAsia="es-ES"/>
        </w:rPr>
        <w:t xml:space="preserve"> </w:t>
      </w:r>
    </w:p>
    <w:p w14:paraId="5C7F9C49" w14:textId="77777777" w:rsidR="00A86BCA" w:rsidRPr="00516972" w:rsidRDefault="00A86BCA" w:rsidP="00A86BCA">
      <w:pPr>
        <w:pStyle w:val="Prrafodelista"/>
        <w:autoSpaceDE w:val="0"/>
        <w:autoSpaceDN w:val="0"/>
        <w:adjustRightInd w:val="0"/>
        <w:ind w:left="1080"/>
        <w:rPr>
          <w:rFonts w:ascii="Arial" w:hAnsi="Arial" w:cs="Arial"/>
          <w:b/>
          <w:lang w:val="es-ES" w:eastAsia="es-ES"/>
        </w:rPr>
      </w:pPr>
    </w:p>
    <w:p w14:paraId="574860C9" w14:textId="6948C5E1" w:rsidR="00384A09" w:rsidRDefault="00DC1595" w:rsidP="00F5662E">
      <w:pPr>
        <w:pStyle w:val="Textoindependiente"/>
      </w:pPr>
      <w:r w:rsidRPr="00516972">
        <w:rPr>
          <w:b/>
          <w:bCs/>
        </w:rPr>
        <w:t>AL PRIMERO:</w:t>
      </w:r>
      <w:r w:rsidR="00384A09" w:rsidRPr="00384A09">
        <w:rPr>
          <w:rFonts w:ascii="Times New Roman" w:hAnsi="Times New Roman" w:cs="Times New Roman"/>
          <w:color w:val="auto"/>
        </w:rPr>
        <w:t xml:space="preserve"> </w:t>
      </w:r>
      <w:r w:rsidR="00384A09" w:rsidRPr="00384A09">
        <w:t xml:space="preserve">Es cierto. El causante </w:t>
      </w:r>
      <w:r w:rsidR="00384A09">
        <w:t xml:space="preserve">Rafael Augusto Riveros Sachica </w:t>
      </w:r>
      <w:r w:rsidR="00384A09" w:rsidRPr="00384A09">
        <w:t xml:space="preserve">nació el 13 de mayo de 1961 </w:t>
      </w:r>
      <w:r w:rsidR="00384A09">
        <w:t xml:space="preserve">y </w:t>
      </w:r>
      <w:r w:rsidR="00384A09" w:rsidRPr="00384A09">
        <w:t>fallec</w:t>
      </w:r>
      <w:r w:rsidR="00384A09">
        <w:t xml:space="preserve">ió </w:t>
      </w:r>
      <w:ins w:id="0" w:author="María Paula Bahamón Sánchez" w:date="2026-05-14T11:52:00Z" w16du:dateUtc="2026-05-14T16:52:00Z">
        <w:r w:rsidR="002D4B5E">
          <w:t xml:space="preserve">el 15 de febrero de 2994, </w:t>
        </w:r>
      </w:ins>
      <w:r w:rsidR="00384A09" w:rsidRPr="00384A09">
        <w:t>según registro de defunción</w:t>
      </w:r>
      <w:r w:rsidR="00384A09">
        <w:t xml:space="preserve"> </w:t>
      </w:r>
      <w:commentRangeStart w:id="1"/>
      <w:r w:rsidR="00384A09">
        <w:t>obrante en el expediente</w:t>
      </w:r>
      <w:del w:id="2" w:author="María Paula Bahamón Sánchez" w:date="2026-05-14T11:52:00Z" w16du:dateUtc="2026-05-14T16:52:00Z">
        <w:r w:rsidR="00384A09" w:rsidDel="002D4B5E">
          <w:delText xml:space="preserve"> </w:delText>
        </w:r>
        <w:r w:rsidR="00384A09" w:rsidRPr="00384A09" w:rsidDel="002D4B5E">
          <w:delText>el 15 de febrero de 1993</w:delText>
        </w:r>
      </w:del>
      <w:ins w:id="3" w:author="María Paula Bahamón Sánchez" w:date="2026-05-14T11:52:00Z" w16du:dateUtc="2026-05-14T16:52:00Z">
        <w:r w:rsidR="002D4B5E">
          <w:t>.</w:t>
        </w:r>
      </w:ins>
      <w:r w:rsidR="00384A09">
        <w:t xml:space="preserve">. </w:t>
      </w:r>
      <w:commentRangeEnd w:id="1"/>
      <w:r w:rsidR="002D4B5E">
        <w:rPr>
          <w:rStyle w:val="Refdecomentario0"/>
          <w:sz w:val="24"/>
          <w:szCs w:val="24"/>
        </w:rPr>
        <w:commentReference w:id="1"/>
      </w:r>
    </w:p>
    <w:p w14:paraId="252FBE05" w14:textId="77777777" w:rsidR="00384A09" w:rsidRDefault="00384A09" w:rsidP="00F5662E">
      <w:pPr>
        <w:pStyle w:val="Textoindependiente"/>
      </w:pPr>
    </w:p>
    <w:p w14:paraId="22BD9930" w14:textId="5B2D0FA7" w:rsidR="00384A09" w:rsidRDefault="00384A09" w:rsidP="00384A09">
      <w:pPr>
        <w:pStyle w:val="Textoindependiente"/>
      </w:pPr>
      <w:r w:rsidRPr="00384A09">
        <w:rPr>
          <w:b/>
          <w:bCs/>
        </w:rPr>
        <w:t>AL SEGUNDO</w:t>
      </w:r>
      <w:r>
        <w:rPr>
          <w:b/>
          <w:bCs/>
        </w:rPr>
        <w:t xml:space="preserve">: </w:t>
      </w:r>
      <w:r w:rsidRPr="00384A09">
        <w:t>Es cierto</w:t>
      </w:r>
      <w:r>
        <w:t xml:space="preserve">. </w:t>
      </w:r>
      <w:del w:id="4" w:author="María Paula Bahamón Sánchez" w:date="2026-05-14T11:53:00Z" w16du:dateUtc="2026-05-14T16:53:00Z">
        <w:r w:rsidDel="002D3A24">
          <w:delText>Conforme al</w:delText>
        </w:r>
      </w:del>
      <w:ins w:id="5" w:author="María Paula Bahamón Sánchez" w:date="2026-05-14T11:53:00Z" w16du:dateUtc="2026-05-14T16:53:00Z">
        <w:r w:rsidR="002D3A24">
          <w:t>El</w:t>
        </w:r>
      </w:ins>
      <w:r>
        <w:t xml:space="preserve"> registro civil de matrimonio del 7 de abril de 1993 da cuenta </w:t>
      </w:r>
      <w:ins w:id="6" w:author="María Paula Bahamón Sánchez" w:date="2026-05-14T11:53:00Z" w16du:dateUtc="2026-05-14T16:53:00Z">
        <w:r w:rsidR="002D3A24">
          <w:t>d</w:t>
        </w:r>
      </w:ins>
      <w:r>
        <w:t>el matrimonio entre el señor Rafael Augusto Riveros Sachica y la señora Luz Mariela Barbosa Rojas, pero se debe aclarar que el registro se presentó después del fallecimiento del causante (12 de febrero de 1993)</w:t>
      </w:r>
      <w:ins w:id="7" w:author="María Paula Bahamón Sánchez" w:date="2026-05-14T11:53:00Z" w16du:dateUtc="2026-05-14T16:53:00Z">
        <w:r w:rsidR="002D3A24">
          <w:t xml:space="preserve">, como se observa a continuación: </w:t>
        </w:r>
      </w:ins>
    </w:p>
    <w:p w14:paraId="5787E0EA" w14:textId="77777777" w:rsidR="00384A09" w:rsidRDefault="00384A09" w:rsidP="00384A09">
      <w:pPr>
        <w:pStyle w:val="Textoindependiente"/>
      </w:pPr>
    </w:p>
    <w:p w14:paraId="4334EEEF" w14:textId="6229B34B" w:rsidR="00384A09" w:rsidRPr="00384A09" w:rsidRDefault="00384A09" w:rsidP="00384A09">
      <w:pPr>
        <w:pStyle w:val="Textoindependiente"/>
        <w:jc w:val="center"/>
      </w:pPr>
      <w:r w:rsidRPr="00384A09">
        <w:rPr>
          <w:noProof/>
        </w:rPr>
        <w:drawing>
          <wp:inline distT="0" distB="0" distL="0" distR="0" wp14:anchorId="74D03130" wp14:editId="7A17C20B">
            <wp:extent cx="4213860" cy="2089673"/>
            <wp:effectExtent l="0" t="0" r="0" b="6350"/>
            <wp:docPr id="13918651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865143" name=""/>
                    <pic:cNvPicPr/>
                  </pic:nvPicPr>
                  <pic:blipFill>
                    <a:blip r:embed="rId13"/>
                    <a:stretch>
                      <a:fillRect/>
                    </a:stretch>
                  </pic:blipFill>
                  <pic:spPr>
                    <a:xfrm>
                      <a:off x="0" y="0"/>
                      <a:ext cx="4218707" cy="2092077"/>
                    </a:xfrm>
                    <a:prstGeom prst="rect">
                      <a:avLst/>
                    </a:prstGeom>
                  </pic:spPr>
                </pic:pic>
              </a:graphicData>
            </a:graphic>
          </wp:inline>
        </w:drawing>
      </w:r>
    </w:p>
    <w:p w14:paraId="712DA303" w14:textId="77777777" w:rsidR="00384A09" w:rsidRPr="00384A09" w:rsidRDefault="00384A09" w:rsidP="00F5662E">
      <w:pPr>
        <w:pStyle w:val="Textoindependiente"/>
      </w:pPr>
    </w:p>
    <w:p w14:paraId="1A32E5D2" w14:textId="3111120A" w:rsidR="00384A09" w:rsidRPr="007F79C9" w:rsidRDefault="00384A09" w:rsidP="00F5662E">
      <w:pPr>
        <w:pStyle w:val="Textoindependiente"/>
      </w:pPr>
      <w:r w:rsidRPr="007F79C9">
        <w:rPr>
          <w:b/>
          <w:bCs/>
        </w:rPr>
        <w:t xml:space="preserve">AL TERCERO: </w:t>
      </w:r>
      <w:r w:rsidR="00D56FE9" w:rsidRPr="007F79C9">
        <w:t xml:space="preserve">No </w:t>
      </w:r>
      <w:r w:rsidR="007F79C9" w:rsidRPr="007F79C9">
        <w:t>me consta</w:t>
      </w:r>
      <w:ins w:id="8" w:author="María Paula Bahamón Sánchez" w:date="2026-05-14T11:54:00Z" w16du:dateUtc="2026-05-14T16:54:00Z">
        <w:r w:rsidR="00524E6A">
          <w:t xml:space="preserve"> y para ser tenido en cuenta dentro del presente asunto, deberá ser probado en la forma como está redactado</w:t>
        </w:r>
      </w:ins>
      <w:r w:rsidR="007F79C9" w:rsidRPr="007F79C9">
        <w:t>.</w:t>
      </w:r>
    </w:p>
    <w:p w14:paraId="109FEF13" w14:textId="77777777" w:rsidR="007F79C9" w:rsidRPr="007F79C9" w:rsidRDefault="007F79C9" w:rsidP="00F5662E">
      <w:pPr>
        <w:pStyle w:val="Textoindependiente"/>
      </w:pPr>
    </w:p>
    <w:p w14:paraId="6F78765A" w14:textId="1E5922D0" w:rsidR="007F79C9" w:rsidRPr="007F79C9" w:rsidRDefault="007F79C9" w:rsidP="00F5662E">
      <w:pPr>
        <w:pStyle w:val="Textoindependiente"/>
        <w:rPr>
          <w:u w:val="single"/>
        </w:rPr>
      </w:pPr>
      <w:r w:rsidRPr="007F79C9">
        <w:rPr>
          <w:b/>
          <w:bCs/>
        </w:rPr>
        <w:lastRenderedPageBreak/>
        <w:t xml:space="preserve">AL CUARTO:  </w:t>
      </w:r>
      <w:r w:rsidRPr="007F79C9">
        <w:t>Es parcialmente cierto en lo que respecta al tiempo de servicio</w:t>
      </w:r>
      <w:r>
        <w:t xml:space="preserve"> del causante </w:t>
      </w:r>
      <w:r w:rsidRPr="007F79C9">
        <w:t xml:space="preserve">a órdenes del Departamento Administrativo de Acción Comunal Distrital para el periodo del 8 de mayo de 1987 y hasta el 3 de diciembre de 1992, </w:t>
      </w:r>
      <w:r w:rsidRPr="007F79C9">
        <w:rPr>
          <w:u w:val="single"/>
        </w:rPr>
        <w:t>para un total de cuatro (4) años, seis (6) meses y quince (15) días.</w:t>
      </w:r>
    </w:p>
    <w:p w14:paraId="5C59EFCE" w14:textId="77777777" w:rsidR="007F79C9" w:rsidRDefault="007F79C9" w:rsidP="00F5662E">
      <w:pPr>
        <w:pStyle w:val="Textoindependiente"/>
        <w:rPr>
          <w:u w:val="single"/>
        </w:rPr>
      </w:pPr>
    </w:p>
    <w:p w14:paraId="33C7D8CB" w14:textId="632E12BF" w:rsidR="007F79C9" w:rsidRDefault="007F79C9" w:rsidP="00F5662E">
      <w:pPr>
        <w:pStyle w:val="Textoindependiente"/>
      </w:pPr>
      <w:r w:rsidRPr="007F79C9">
        <w:t>Ahora</w:t>
      </w:r>
      <w:r>
        <w:t>, respecto a la norma vigente en materia pensional al momento del fallecimiento del causante, (</w:t>
      </w:r>
      <w:r w:rsidRPr="007F79C9">
        <w:t xml:space="preserve">12 de febrero de 1993) </w:t>
      </w:r>
      <w:r>
        <w:t xml:space="preserve">se debe indicar que </w:t>
      </w:r>
      <w:r w:rsidRPr="007F79C9">
        <w:rPr>
          <w:b/>
          <w:bCs/>
        </w:rPr>
        <w:t xml:space="preserve">NO ES CIERTO </w:t>
      </w:r>
      <w:r w:rsidRPr="007F79C9">
        <w:t xml:space="preserve">que la norma aplicable </w:t>
      </w:r>
      <w:del w:id="9" w:author="María Paula Bahamón Sánchez" w:date="2026-05-14T11:59:00Z" w16du:dateUtc="2026-05-14T16:59:00Z">
        <w:r w:rsidRPr="007F79C9" w:rsidDel="00C76695">
          <w:delText xml:space="preserve">es </w:delText>
        </w:r>
      </w:del>
      <w:ins w:id="10" w:author="María Paula Bahamón Sánchez" w:date="2026-05-14T11:59:00Z" w16du:dateUtc="2026-05-14T16:59:00Z">
        <w:r w:rsidR="00C76695">
          <w:t>sea</w:t>
        </w:r>
        <w:r w:rsidR="00C76695" w:rsidRPr="007F79C9">
          <w:t xml:space="preserve"> </w:t>
        </w:r>
      </w:ins>
      <w:r w:rsidRPr="007F79C9">
        <w:t>la Ley 100 de 1993, de un lado por</w:t>
      </w:r>
      <w:del w:id="11" w:author="María Paula Bahamón Sánchez" w:date="2026-05-14T12:03:00Z" w16du:dateUtc="2026-05-14T17:03:00Z">
        <w:r w:rsidRPr="007F79C9" w:rsidDel="00170F00">
          <w:delText xml:space="preserve"> </w:delText>
        </w:r>
      </w:del>
      <w:r w:rsidRPr="007F79C9">
        <w:t xml:space="preserve">que la norma </w:t>
      </w:r>
      <w:r>
        <w:t>mencionada</w:t>
      </w:r>
      <w:r w:rsidRPr="007F79C9">
        <w:t xml:space="preserve"> </w:t>
      </w:r>
      <w:del w:id="12" w:author="María Paula Bahamón Sánchez" w:date="2026-05-14T12:04:00Z" w16du:dateUtc="2026-05-14T17:04:00Z">
        <w:r w:rsidRPr="007F79C9" w:rsidDel="00F71925">
          <w:delText xml:space="preserve">entro </w:delText>
        </w:r>
      </w:del>
      <w:ins w:id="13" w:author="María Paula Bahamón Sánchez" w:date="2026-05-14T12:04:00Z" w16du:dateUtc="2026-05-14T17:04:00Z">
        <w:r w:rsidR="00F71925" w:rsidRPr="007F79C9">
          <w:t>entr</w:t>
        </w:r>
        <w:r w:rsidR="00F71925">
          <w:t>ó</w:t>
        </w:r>
        <w:r w:rsidR="00F71925" w:rsidRPr="007F79C9">
          <w:t xml:space="preserve"> </w:t>
        </w:r>
      </w:ins>
      <w:r w:rsidRPr="007F79C9">
        <w:t>a regir el 1 de abril de 1994 y para el Distrito Capital</w:t>
      </w:r>
      <w:ins w:id="14" w:author="María Paula Bahamón Sánchez" w:date="2026-05-14T12:04:00Z" w16du:dateUtc="2026-05-14T17:04:00Z">
        <w:r w:rsidR="000B362D">
          <w:t>,</w:t>
        </w:r>
      </w:ins>
      <w:r>
        <w:t xml:space="preserve"> conforme </w:t>
      </w:r>
      <w:r w:rsidRPr="007F79C9">
        <w:t>el Decreto Distrital 350 de 1995</w:t>
      </w:r>
      <w:ins w:id="15" w:author="María Paula Bahamón Sánchez" w:date="2026-05-14T12:04:00Z" w16du:dateUtc="2026-05-14T17:04:00Z">
        <w:r w:rsidR="000B362D">
          <w:t xml:space="preserve">, </w:t>
        </w:r>
      </w:ins>
      <w:r w:rsidRPr="007F79C9">
        <w:t xml:space="preserve"> </w:t>
      </w:r>
      <w:ins w:id="16" w:author="María Paula Bahamón Sánchez" w:date="2026-05-14T12:04:00Z" w16du:dateUtc="2026-05-14T17:04:00Z">
        <w:r w:rsidR="000B362D">
          <w:t xml:space="preserve">su vigencia se dio </w:t>
        </w:r>
      </w:ins>
      <w:r w:rsidRPr="007F79C9">
        <w:t>a partir del</w:t>
      </w:r>
      <w:r>
        <w:t xml:space="preserve"> </w:t>
      </w:r>
      <w:r w:rsidRPr="007F79C9">
        <w:t xml:space="preserve">1 de junio de 1995, </w:t>
      </w:r>
      <w:ins w:id="17" w:author="María Paula Bahamón Sánchez" w:date="2026-05-14T12:04:00Z" w16du:dateUtc="2026-05-14T17:04:00Z">
        <w:r w:rsidR="000B362D">
          <w:t xml:space="preserve">lo cual </w:t>
        </w:r>
        <w:r w:rsidR="00936B64">
          <w:t xml:space="preserve">resulta </w:t>
        </w:r>
      </w:ins>
      <w:r w:rsidRPr="007F79C9">
        <w:t>relevante para el caso en cuanto al fundamento de derecho relacionado con la cotización de las cincuenta (50) semanas figura exclusiva de la Ley 100 de 1993.</w:t>
      </w:r>
    </w:p>
    <w:p w14:paraId="136F5BD5" w14:textId="77777777" w:rsidR="007F79C9" w:rsidRDefault="007F79C9" w:rsidP="00F5662E">
      <w:pPr>
        <w:pStyle w:val="Textoindependiente"/>
      </w:pPr>
    </w:p>
    <w:p w14:paraId="7A0F5E39" w14:textId="32C7212B" w:rsidR="007F79C9" w:rsidRDefault="007F79C9" w:rsidP="00CA05D1">
      <w:pPr>
        <w:pStyle w:val="Textoindependiente"/>
      </w:pPr>
      <w:r w:rsidRPr="007F79C9">
        <w:rPr>
          <w:b/>
          <w:bCs/>
        </w:rPr>
        <w:t>AL QUINTO</w:t>
      </w:r>
      <w:r>
        <w:rPr>
          <w:b/>
          <w:bCs/>
        </w:rPr>
        <w:t xml:space="preserve">: </w:t>
      </w:r>
      <w:r w:rsidR="00CA05D1" w:rsidRPr="00CA05D1">
        <w:t xml:space="preserve">No es cierto. </w:t>
      </w:r>
      <w:r w:rsidR="00CA05D1">
        <w:t>La señora Luz Mariel Barboda mediante oficio radicado 2012002770 / 20l2ER35l3 del 1 de marzo de 2012, solicitó el reconocimiento de la Indemnización Sustitutiva de Pensión de Sobrevivientes, con ocasión del fallecimiento del causante</w:t>
      </w:r>
      <w:ins w:id="18" w:author="María Paula Bahamón Sánchez" w:date="2026-05-14T12:33:00Z" w16du:dateUtc="2026-05-14T17:33:00Z">
        <w:r w:rsidR="00F60FC3">
          <w:t>,</w:t>
        </w:r>
      </w:ins>
      <w:r w:rsidR="00CA05D1">
        <w:t xml:space="preserve"> más no solicitó la pensión de sobrevivientes.</w:t>
      </w:r>
    </w:p>
    <w:p w14:paraId="6A2EBB49" w14:textId="77777777" w:rsidR="00CA05D1" w:rsidRDefault="00CA05D1" w:rsidP="00CA05D1">
      <w:pPr>
        <w:pStyle w:val="Textoindependiente"/>
      </w:pPr>
    </w:p>
    <w:p w14:paraId="60C535B6" w14:textId="02F91421" w:rsidR="00CA05D1" w:rsidRDefault="00CA05D1" w:rsidP="00CA05D1">
      <w:pPr>
        <w:pStyle w:val="Textoindependiente"/>
      </w:pPr>
      <w:r w:rsidRPr="00CA05D1">
        <w:rPr>
          <w:b/>
          <w:bCs/>
        </w:rPr>
        <w:t>AL SEXTO</w:t>
      </w:r>
      <w:r>
        <w:rPr>
          <w:b/>
          <w:bCs/>
        </w:rPr>
        <w:t xml:space="preserve">: </w:t>
      </w:r>
      <w:r w:rsidRPr="00CA05D1">
        <w:t>No es cierto</w:t>
      </w:r>
      <w:r>
        <w:t xml:space="preserve">, </w:t>
      </w:r>
      <w:del w:id="19" w:author="María Paula Bahamón Sánchez" w:date="2026-05-14T12:33:00Z" w16du:dateUtc="2026-05-14T17:33:00Z">
        <w:r w:rsidDel="004F4932">
          <w:delText>FONCEP con</w:delText>
        </w:r>
      </w:del>
      <w:ins w:id="20" w:author="María Paula Bahamón Sánchez" w:date="2026-05-14T12:33:00Z" w16du:dateUtc="2026-05-14T17:33:00Z">
        <w:r w:rsidR="004F4932">
          <w:t>mediante</w:t>
        </w:r>
      </w:ins>
      <w:r>
        <w:t xml:space="preserve"> la r</w:t>
      </w:r>
      <w:r w:rsidRPr="00CA05D1">
        <w:t xml:space="preserve">esolución No. 1504 de junio 25 de 2012, </w:t>
      </w:r>
      <w:ins w:id="21" w:author="María Paula Bahamón Sánchez" w:date="2026-05-14T12:33:00Z" w16du:dateUtc="2026-05-14T17:33:00Z">
        <w:r w:rsidR="004F4932">
          <w:t xml:space="preserve">FONCEP </w:t>
        </w:r>
      </w:ins>
      <w:r>
        <w:t>n</w:t>
      </w:r>
      <w:r w:rsidRPr="00CA05D1">
        <w:t>eg</w:t>
      </w:r>
      <w:r>
        <w:t>ó</w:t>
      </w:r>
      <w:r w:rsidRPr="00CA05D1">
        <w:t xml:space="preserve"> el reconocimiento de la indemnización sustitutiva de Pensión de sobrevivientes solicitado por la señora </w:t>
      </w:r>
      <w:r>
        <w:t>L</w:t>
      </w:r>
      <w:r w:rsidRPr="00CA05D1">
        <w:t xml:space="preserve">uz </w:t>
      </w:r>
      <w:r>
        <w:t>M</w:t>
      </w:r>
      <w:r w:rsidRPr="00CA05D1">
        <w:t xml:space="preserve">ariela </w:t>
      </w:r>
      <w:r>
        <w:t>B</w:t>
      </w:r>
      <w:r w:rsidRPr="00CA05D1">
        <w:t xml:space="preserve">arbosa </w:t>
      </w:r>
      <w:r>
        <w:t>R</w:t>
      </w:r>
      <w:r w:rsidRPr="00CA05D1">
        <w:t xml:space="preserve">ojas, </w:t>
      </w:r>
      <w:r>
        <w:t>y no la pensión de sobreviviente.</w:t>
      </w:r>
    </w:p>
    <w:p w14:paraId="25BFE35E" w14:textId="77777777" w:rsidR="00CA05D1" w:rsidRDefault="00CA05D1" w:rsidP="00CA05D1">
      <w:pPr>
        <w:pStyle w:val="Textoindependiente"/>
      </w:pPr>
    </w:p>
    <w:p w14:paraId="193828D3" w14:textId="03AFDE5C" w:rsidR="00CA05D1" w:rsidRDefault="00CA05D1" w:rsidP="00CA05D1">
      <w:pPr>
        <w:pStyle w:val="Textoindependiente"/>
      </w:pPr>
      <w:r w:rsidRPr="00CA05D1">
        <w:rPr>
          <w:b/>
          <w:bCs/>
        </w:rPr>
        <w:t>Al SEPTIMO</w:t>
      </w:r>
      <w:r>
        <w:rPr>
          <w:b/>
          <w:bCs/>
        </w:rPr>
        <w:t xml:space="preserve">: </w:t>
      </w:r>
      <w:r w:rsidRPr="00CA05D1">
        <w:t xml:space="preserve">Es cierto. </w:t>
      </w:r>
      <w:r>
        <w:t>La hoy acciónate</w:t>
      </w:r>
      <w:r w:rsidRPr="00CA05D1">
        <w:t xml:space="preserve"> present</w:t>
      </w:r>
      <w:r>
        <w:t>ó</w:t>
      </w:r>
      <w:r w:rsidRPr="00CA05D1">
        <w:t xml:space="preserve"> a</w:t>
      </w:r>
      <w:r>
        <w:t xml:space="preserve"> FONCEP, </w:t>
      </w:r>
      <w:r w:rsidRPr="00CA05D1">
        <w:t>reconocimiento de pensión de sobrevivientes</w:t>
      </w:r>
      <w:r>
        <w:t xml:space="preserve">, mediante oficio con radicado </w:t>
      </w:r>
      <w:r w:rsidRPr="00CA05D1">
        <w:t>ER 02431-201917426-S del 27 de junio 2019</w:t>
      </w:r>
      <w:r>
        <w:t>.</w:t>
      </w:r>
    </w:p>
    <w:p w14:paraId="3DD7DF27" w14:textId="77777777" w:rsidR="00CA05D1" w:rsidRPr="00CA05D1" w:rsidRDefault="00CA05D1" w:rsidP="00CA05D1">
      <w:pPr>
        <w:pStyle w:val="Textoindependiente"/>
      </w:pPr>
    </w:p>
    <w:p w14:paraId="08AA1C5D" w14:textId="1476EAB4" w:rsidR="00384A09" w:rsidRDefault="00CA05D1" w:rsidP="00F5662E">
      <w:pPr>
        <w:pStyle w:val="Textoindependiente"/>
      </w:pPr>
      <w:r>
        <w:rPr>
          <w:b/>
          <w:bCs/>
        </w:rPr>
        <w:t xml:space="preserve">AL OCTAVO Y NOVENO: </w:t>
      </w:r>
      <w:r w:rsidRPr="00CA05D1">
        <w:t xml:space="preserve">Es cierto. </w:t>
      </w:r>
      <w:r>
        <w:t>FONCEP negó la prestación económica solicitada por la accionante, m</w:t>
      </w:r>
      <w:r w:rsidRPr="00CA05D1">
        <w:t>ediante</w:t>
      </w:r>
      <w:r>
        <w:t xml:space="preserve"> </w:t>
      </w:r>
      <w:r w:rsidR="006F233A">
        <w:t>r</w:t>
      </w:r>
      <w:r w:rsidRPr="00CA05D1">
        <w:t xml:space="preserve">esoluciones </w:t>
      </w:r>
      <w:r w:rsidR="006F233A" w:rsidRPr="00CA05D1">
        <w:t>SPE-GDP N.º 000727</w:t>
      </w:r>
      <w:r w:rsidR="006F233A">
        <w:t xml:space="preserve"> del 22 de julio de 2019 y </w:t>
      </w:r>
      <w:r w:rsidR="006F233A" w:rsidRPr="006F233A">
        <w:t>SPE-GDP N.º 0001324 del 22 de noviembre de 2019</w:t>
      </w:r>
      <w:r w:rsidR="006F233A">
        <w:t>.</w:t>
      </w:r>
    </w:p>
    <w:p w14:paraId="50428BE1" w14:textId="77777777" w:rsidR="006F233A" w:rsidRDefault="006F233A" w:rsidP="00F5662E">
      <w:pPr>
        <w:pStyle w:val="Textoindependiente"/>
      </w:pPr>
    </w:p>
    <w:p w14:paraId="3D217E92" w14:textId="4E17B268" w:rsidR="006F233A" w:rsidRPr="00473DF2" w:rsidRDefault="006F233A" w:rsidP="00F5662E">
      <w:pPr>
        <w:pStyle w:val="Textoindependiente"/>
      </w:pPr>
      <w:r w:rsidRPr="00473DF2">
        <w:t>La razón principal por la cual mi representada negó la solicitud fue la imposibilidad de aplicar las disipaciones consagradas en la Ley 100 de 1993 debido a que el deceso del causante se produjo antes de la expedición de la mencionada norma.</w:t>
      </w:r>
    </w:p>
    <w:p w14:paraId="4CEE984B" w14:textId="77777777" w:rsidR="006F233A" w:rsidRPr="00473DF2" w:rsidRDefault="006F233A" w:rsidP="00F5662E">
      <w:pPr>
        <w:pStyle w:val="Textoindependiente"/>
      </w:pPr>
    </w:p>
    <w:p w14:paraId="6E9DFD16" w14:textId="24BC1C9A" w:rsidR="00473DF2" w:rsidRPr="00473DF2" w:rsidRDefault="006F233A" w:rsidP="00F5662E">
      <w:pPr>
        <w:pStyle w:val="Textoindependiente"/>
      </w:pPr>
      <w:r w:rsidRPr="00473DF2">
        <w:t xml:space="preserve">Para el caso </w:t>
      </w:r>
      <w:r w:rsidR="00473DF2" w:rsidRPr="00473DF2">
        <w:t>en concreto, teniendo en cuenta que el causante falleció el 12 de febrero de 1993, y atendiendo a la condición de trabajador oficial que le asistía, así como que su  vinculación laboral ocurrió a través contrato de trabajo, que la empleadora fue una entidad del orden Distrital (Departamento Administrativo de Acción Comunal del Distrito) y que estuvo afiliado durante el término de su vida laboral a la Caja de Previsión Social del Distrito, es claro que el ordenamiento que le era aplicable corresponde al contenido en la Ley 12 de 1975</w:t>
      </w:r>
      <w:r w:rsidR="00473DF2" w:rsidRPr="00473DF2">
        <w:rPr>
          <w:b/>
          <w:bCs/>
        </w:rPr>
        <w:t xml:space="preserve">, </w:t>
      </w:r>
      <w:r w:rsidR="00473DF2" w:rsidRPr="00473DF2">
        <w:t>que establece en su artículo primero  lo siguiente:</w:t>
      </w:r>
    </w:p>
    <w:p w14:paraId="67B0121B" w14:textId="77777777" w:rsidR="00473DF2" w:rsidRPr="00473DF2" w:rsidRDefault="00473DF2" w:rsidP="00F5662E">
      <w:pPr>
        <w:pStyle w:val="Textoindependiente"/>
      </w:pPr>
    </w:p>
    <w:p w14:paraId="4889B10F" w14:textId="565B6575" w:rsidR="00473DF2" w:rsidRPr="00171814" w:rsidRDefault="00473DF2" w:rsidP="00473DF2">
      <w:pPr>
        <w:pStyle w:val="Textoindependiente"/>
        <w:ind w:left="708"/>
        <w:rPr>
          <w:b/>
          <w:bCs/>
          <w:sz w:val="22"/>
          <w:szCs w:val="22"/>
        </w:rPr>
      </w:pPr>
      <w:r w:rsidRPr="00171814">
        <w:rPr>
          <w:sz w:val="22"/>
          <w:szCs w:val="22"/>
        </w:rPr>
        <w:t>“</w:t>
      </w:r>
      <w:r w:rsidRPr="00171814">
        <w:rPr>
          <w:b/>
          <w:bCs/>
          <w:sz w:val="22"/>
          <w:szCs w:val="22"/>
        </w:rPr>
        <w:t>ARTÍCULO 1.-</w:t>
      </w:r>
      <w:r w:rsidRPr="00171814">
        <w:rPr>
          <w:sz w:val="22"/>
          <w:szCs w:val="22"/>
        </w:rPr>
        <w:t xml:space="preserve"> El cónyuge supérstite o la compañera permanente de un trabajador particular o de un empleado o trabajador del sector público, y sus hijos menores o inválidos, tendrán derecho a la pensión de jubilación del otro cónyuge </w:t>
      </w:r>
      <w:r w:rsidRPr="00171814">
        <w:rPr>
          <w:b/>
          <w:bCs/>
          <w:sz w:val="22"/>
          <w:szCs w:val="22"/>
          <w:u w:val="single"/>
        </w:rPr>
        <w:t xml:space="preserve">si éste falleciere antes de cumplir la edad cronológica para esta prestación, pero que hubiere completado el tiempo de servicio consagrado para ella en la Ley, o en convenciones colectivas. </w:t>
      </w:r>
      <w:r w:rsidRPr="00171814">
        <w:rPr>
          <w:sz w:val="22"/>
          <w:szCs w:val="22"/>
          <w:u w:val="single"/>
        </w:rPr>
        <w:t xml:space="preserve">( </w:t>
      </w:r>
      <w:r w:rsidRPr="00171814">
        <w:rPr>
          <w:sz w:val="22"/>
          <w:szCs w:val="22"/>
        </w:rPr>
        <w:t>en negrilla subrayado fuera de texto</w:t>
      </w:r>
      <w:r w:rsidRPr="00171814">
        <w:rPr>
          <w:b/>
          <w:bCs/>
          <w:sz w:val="22"/>
          <w:szCs w:val="22"/>
        </w:rPr>
        <w:t>)”</w:t>
      </w:r>
    </w:p>
    <w:p w14:paraId="1CD7480E" w14:textId="77777777" w:rsidR="00473DF2" w:rsidRPr="00473DF2" w:rsidRDefault="00473DF2" w:rsidP="00473DF2">
      <w:pPr>
        <w:pStyle w:val="Textoindependiente"/>
        <w:rPr>
          <w:b/>
          <w:bCs/>
        </w:rPr>
      </w:pPr>
    </w:p>
    <w:p w14:paraId="6E814F6A" w14:textId="3A3FB7CE" w:rsidR="00473DF2" w:rsidRPr="00473DF2" w:rsidRDefault="00473DF2" w:rsidP="00473DF2">
      <w:pPr>
        <w:pStyle w:val="Textoindependiente"/>
      </w:pPr>
      <w:r w:rsidRPr="00473DF2">
        <w:t xml:space="preserve">Conforme a la citada norma, era  necesario que el causante hubiere cumplido el tiempo de servicios exigido para el reconocimiento de la pensión de jubilación, esto es, 20 años, para </w:t>
      </w:r>
      <w:r w:rsidRPr="00473DF2">
        <w:lastRenderedPageBreak/>
        <w:t xml:space="preserve">que procediera la sustitución en favor de sus beneficiarios; condición que no se satisface en el caso concreto, habida cuenta que el señor Rafael Augusto Riveros Sachica laboró al servicio del Departamento Administrativo de Acción Comunal del Distrito, un total de cuatro (4) años, seis (6) meses y quince (15) días, </w:t>
      </w:r>
    </w:p>
    <w:p w14:paraId="3B36BA2D" w14:textId="77777777" w:rsidR="00473DF2" w:rsidRPr="00473DF2" w:rsidRDefault="00473DF2" w:rsidP="00F5662E">
      <w:pPr>
        <w:pStyle w:val="Textoindependiente"/>
      </w:pPr>
    </w:p>
    <w:p w14:paraId="01C20B02" w14:textId="4D5BB74B" w:rsidR="00473DF2" w:rsidRDefault="00473DF2" w:rsidP="00F5662E">
      <w:pPr>
        <w:pStyle w:val="Textoindependiente"/>
      </w:pPr>
      <w:r w:rsidRPr="00473DF2">
        <w:rPr>
          <w:b/>
          <w:bCs/>
        </w:rPr>
        <w:t xml:space="preserve">AL </w:t>
      </w:r>
      <w:del w:id="22" w:author="María Paula Bahamón Sánchez" w:date="2026-05-14T12:35:00Z" w16du:dateUtc="2026-05-14T17:35:00Z">
        <w:r w:rsidRPr="00473DF2" w:rsidDel="00E0515F">
          <w:rPr>
            <w:b/>
            <w:bCs/>
          </w:rPr>
          <w:delText>DECIMO</w:delText>
        </w:r>
      </w:del>
      <w:ins w:id="23" w:author="María Paula Bahamón Sánchez" w:date="2026-05-14T12:35:00Z" w16du:dateUtc="2026-05-14T17:35:00Z">
        <w:r w:rsidR="00E0515F" w:rsidRPr="00473DF2">
          <w:rPr>
            <w:b/>
            <w:bCs/>
          </w:rPr>
          <w:t>D</w:t>
        </w:r>
        <w:r w:rsidR="00E0515F">
          <w:rPr>
            <w:b/>
            <w:bCs/>
          </w:rPr>
          <w:t>É</w:t>
        </w:r>
        <w:r w:rsidR="00E0515F" w:rsidRPr="00473DF2">
          <w:rPr>
            <w:b/>
            <w:bCs/>
          </w:rPr>
          <w:t>CIMO</w:t>
        </w:r>
      </w:ins>
      <w:r>
        <w:rPr>
          <w:b/>
          <w:bCs/>
        </w:rPr>
        <w:t xml:space="preserve">:  </w:t>
      </w:r>
      <w:r w:rsidRPr="00473DF2">
        <w:t xml:space="preserve">Es cierto. </w:t>
      </w:r>
      <w:r w:rsidR="005D4252">
        <w:t xml:space="preserve">El proceso fue adelantado en la Jurisdicción contencioso administrativo en el Juzgado </w:t>
      </w:r>
      <w:r w:rsidR="005D4252" w:rsidRPr="00044DCD">
        <w:t>23 Administrativo de Bogotá</w:t>
      </w:r>
      <w:r w:rsidR="005D4252">
        <w:t xml:space="preserve"> con radicado </w:t>
      </w:r>
      <w:r w:rsidR="005D4252" w:rsidRPr="005D4252">
        <w:t>110013335-023-2020-00024-01</w:t>
      </w:r>
      <w:r w:rsidR="005D4252">
        <w:t xml:space="preserve">. </w:t>
      </w:r>
    </w:p>
    <w:p w14:paraId="31225E36" w14:textId="2DE67C63" w:rsidR="00473DF2" w:rsidRDefault="00473DF2" w:rsidP="00F5662E">
      <w:pPr>
        <w:pStyle w:val="Textoindependiente"/>
      </w:pPr>
    </w:p>
    <w:p w14:paraId="48081BE3" w14:textId="2D335BF2" w:rsidR="00473DF2" w:rsidRDefault="00473DF2" w:rsidP="00F5662E">
      <w:pPr>
        <w:pStyle w:val="Textoindependiente"/>
      </w:pPr>
      <w:r w:rsidRPr="00473DF2">
        <w:rPr>
          <w:b/>
          <w:bCs/>
        </w:rPr>
        <w:t xml:space="preserve">AL </w:t>
      </w:r>
      <w:del w:id="24" w:author="María Paula Bahamón Sánchez" w:date="2026-05-14T12:35:00Z" w16du:dateUtc="2026-05-14T17:35:00Z">
        <w:r w:rsidRPr="00473DF2" w:rsidDel="0057267A">
          <w:rPr>
            <w:b/>
            <w:bCs/>
          </w:rPr>
          <w:delText>UNDECIMO</w:delText>
        </w:r>
      </w:del>
      <w:ins w:id="25" w:author="María Paula Bahamón Sánchez" w:date="2026-05-14T12:35:00Z" w16du:dateUtc="2026-05-14T17:35:00Z">
        <w:r w:rsidR="0057267A" w:rsidRPr="00473DF2">
          <w:rPr>
            <w:b/>
            <w:bCs/>
          </w:rPr>
          <w:t>UND</w:t>
        </w:r>
        <w:r w:rsidR="0057267A">
          <w:rPr>
            <w:b/>
            <w:bCs/>
          </w:rPr>
          <w:t>É</w:t>
        </w:r>
        <w:r w:rsidR="0057267A" w:rsidRPr="00473DF2">
          <w:rPr>
            <w:b/>
            <w:bCs/>
          </w:rPr>
          <w:t>CIMO</w:t>
        </w:r>
      </w:ins>
      <w:r>
        <w:rPr>
          <w:b/>
          <w:bCs/>
        </w:rPr>
        <w:t xml:space="preserve">: </w:t>
      </w:r>
      <w:r w:rsidR="00044DCD" w:rsidRPr="00044DCD">
        <w:t>Es cierto. El Juzgado 23 Administrativo de Bogotá – Sección Segunda</w:t>
      </w:r>
      <w:r w:rsidR="00044DCD">
        <w:t>, mediante sentencia del 26 de julio de 2024, negó el reconocimiento de la pensión de sobreviviente</w:t>
      </w:r>
      <w:r w:rsidR="00194C6E">
        <w:t xml:space="preserve">. </w:t>
      </w:r>
    </w:p>
    <w:p w14:paraId="5A704CF4" w14:textId="77777777" w:rsidR="00194C6E" w:rsidRDefault="00194C6E" w:rsidP="00F5662E">
      <w:pPr>
        <w:pStyle w:val="Textoindependiente"/>
      </w:pPr>
    </w:p>
    <w:p w14:paraId="48762A88" w14:textId="42A70726" w:rsidR="00194C6E" w:rsidRDefault="00194C6E" w:rsidP="00F5662E">
      <w:pPr>
        <w:pStyle w:val="Textoindependiente"/>
      </w:pPr>
      <w:r w:rsidRPr="00194C6E">
        <w:rPr>
          <w:b/>
          <w:bCs/>
        </w:rPr>
        <w:t>AL DUOD</w:t>
      </w:r>
      <w:ins w:id="26" w:author="María Paula Bahamón Sánchez" w:date="2026-05-14T12:35:00Z" w16du:dateUtc="2026-05-14T17:35:00Z">
        <w:r w:rsidR="0057267A">
          <w:rPr>
            <w:b/>
            <w:bCs/>
          </w:rPr>
          <w:t>É</w:t>
        </w:r>
      </w:ins>
      <w:del w:id="27" w:author="María Paula Bahamón Sánchez" w:date="2026-05-14T12:35:00Z" w16du:dateUtc="2026-05-14T17:35:00Z">
        <w:r w:rsidRPr="00194C6E" w:rsidDel="0057267A">
          <w:rPr>
            <w:b/>
            <w:bCs/>
          </w:rPr>
          <w:delText>E</w:delText>
        </w:r>
      </w:del>
      <w:r w:rsidRPr="00194C6E">
        <w:rPr>
          <w:b/>
          <w:bCs/>
        </w:rPr>
        <w:t>CIMO</w:t>
      </w:r>
      <w:r>
        <w:rPr>
          <w:b/>
          <w:bCs/>
        </w:rPr>
        <w:t xml:space="preserve">: </w:t>
      </w:r>
      <w:r w:rsidRPr="00194C6E">
        <w:t>Es cierto</w:t>
      </w:r>
      <w:r>
        <w:t>. El</w:t>
      </w:r>
      <w:r w:rsidR="00657F69">
        <w:t xml:space="preserve"> </w:t>
      </w:r>
      <w:r>
        <w:t xml:space="preserve">Tribunal Administrativo de Cundinamarca, mediante sentencia del 29 de octubre de 2025, </w:t>
      </w:r>
      <w:r w:rsidR="00657F69">
        <w:t xml:space="preserve">confirmo la sentencia </w:t>
      </w:r>
      <w:r w:rsidR="00657F69" w:rsidRPr="00657F69">
        <w:t>proferida el veintiséis (26) de julio de dos mil veinticuatro (2024), por el Juzgado Veintitrés (23) Administrativo del Circuito Judicial de Bogotá que negó las pretensiones de la demanda, invocadas por la señora Luz Mariela Barbosa Rojas</w:t>
      </w:r>
      <w:r w:rsidR="00657F69">
        <w:t xml:space="preserve">. </w:t>
      </w:r>
    </w:p>
    <w:p w14:paraId="5D96D858" w14:textId="77777777" w:rsidR="00194C6E" w:rsidRDefault="00194C6E" w:rsidP="00F5662E">
      <w:pPr>
        <w:pStyle w:val="Textoindependiente"/>
      </w:pPr>
    </w:p>
    <w:p w14:paraId="336F4175" w14:textId="1F18C1E1" w:rsidR="00BA1DBD" w:rsidRDefault="00194C6E" w:rsidP="00F5662E">
      <w:pPr>
        <w:pStyle w:val="Textoindependiente"/>
      </w:pPr>
      <w:r>
        <w:t>El argument</w:t>
      </w:r>
      <w:r w:rsidR="00BA1DBD">
        <w:t xml:space="preserve">o principal por la cual se negó el reconocimiento de la pensión de sobreviviente dentro del proceso de nulidad y restablecimiento del derecho, es porque a la accionante </w:t>
      </w:r>
      <w:r w:rsidR="00BA1DBD" w:rsidRPr="00BA1DBD">
        <w:t xml:space="preserve">no le asiste derecho para el reconocimiento de la pensión de sobrevivientes </w:t>
      </w:r>
      <w:r w:rsidR="00BA1DBD">
        <w:t xml:space="preserve">de </w:t>
      </w:r>
      <w:r w:rsidR="00BA1DBD" w:rsidRPr="00BA1DBD">
        <w:t>que trata el artículo 47 de la Ley 100 de 1993, con ocasión al fallecimiento del señor Rafael Augusto Riveros Sáchica, toda vez que, los derechos prestacionales que derivaron de su deceso, se consolidaron a la luz de las normas vigentes al momento de su fallecimiento, no siendo posible la aplicación retrospectiva de la Ley 100 de 1993</w:t>
      </w:r>
    </w:p>
    <w:p w14:paraId="51B97D94" w14:textId="1E6F95EB" w:rsidR="00DB3603" w:rsidRPr="00384A09" w:rsidRDefault="00DB3603" w:rsidP="00DC6056">
      <w:pPr>
        <w:pStyle w:val="Textoindependiente"/>
        <w:rPr>
          <w:rFonts w:ascii="Calibri Light" w:hAnsi="Calibri Light" w:cs="Calibri Light"/>
          <w:sz w:val="22"/>
          <w:szCs w:val="22"/>
          <w:highlight w:val="yellow"/>
        </w:rPr>
      </w:pPr>
    </w:p>
    <w:p w14:paraId="12091FC5" w14:textId="069421E4" w:rsidR="00FE4432" w:rsidRPr="00BD19D8" w:rsidRDefault="00FE4432" w:rsidP="00D86411">
      <w:pPr>
        <w:pStyle w:val="Textoindependiente"/>
        <w:numPr>
          <w:ilvl w:val="0"/>
          <w:numId w:val="38"/>
        </w:numPr>
        <w:jc w:val="center"/>
        <w:rPr>
          <w:b/>
          <w:bCs/>
        </w:rPr>
      </w:pPr>
      <w:r w:rsidRPr="00BD19D8">
        <w:rPr>
          <w:b/>
          <w:bCs/>
          <w:lang w:val="es-ES"/>
        </w:rPr>
        <w:t>A LAS</w:t>
      </w:r>
      <w:r w:rsidRPr="00BD19D8">
        <w:rPr>
          <w:b/>
          <w:bCs/>
        </w:rPr>
        <w:t xml:space="preserve"> PRETENSIONES DE LA ACCIÓN DE TUTELA</w:t>
      </w:r>
    </w:p>
    <w:p w14:paraId="2E211ABD" w14:textId="77777777" w:rsidR="003B19A1" w:rsidRPr="00BD19D8" w:rsidRDefault="003B19A1" w:rsidP="00FE4432">
      <w:pPr>
        <w:pStyle w:val="Textoindependiente"/>
        <w:jc w:val="center"/>
        <w:rPr>
          <w:b/>
          <w:bCs/>
        </w:rPr>
      </w:pPr>
    </w:p>
    <w:p w14:paraId="205BBE71" w14:textId="70E3BDBB" w:rsidR="00BA1DBD" w:rsidRDefault="00EF2EFE" w:rsidP="00FE4432">
      <w:pPr>
        <w:pStyle w:val="Textoindependiente"/>
      </w:pPr>
      <w:r w:rsidRPr="00EF2EFE">
        <w:t xml:space="preserve">Solicito a su despacho se resuelvan de manera </w:t>
      </w:r>
      <w:r>
        <w:t>des</w:t>
      </w:r>
      <w:r w:rsidRPr="00EF2EFE">
        <w:t xml:space="preserve">favorable las pretensiones formuladas por </w:t>
      </w:r>
      <w:r>
        <w:t>la</w:t>
      </w:r>
      <w:r w:rsidRPr="00EF2EFE">
        <w:t xml:space="preserve"> accionante, </w:t>
      </w:r>
      <w:r>
        <w:t xml:space="preserve">debido a </w:t>
      </w:r>
      <w:ins w:id="28" w:author="María Paula Bahamón Sánchez" w:date="2026-05-14T12:36:00Z" w16du:dateUtc="2026-05-14T17:36:00Z">
        <w:r w:rsidR="00171BA1">
          <w:t xml:space="preserve">que </w:t>
        </w:r>
      </w:ins>
      <w:r>
        <w:t xml:space="preserve">las decisiones proferidas dentro del proceso de Nulidad y Restablecimiento del derecho </w:t>
      </w:r>
      <w:r w:rsidR="00422A41">
        <w:t xml:space="preserve">se encuentra amparada de total legalidad y firmeza, </w:t>
      </w:r>
    </w:p>
    <w:p w14:paraId="55454725" w14:textId="77777777" w:rsidR="00422A41" w:rsidRPr="00422A41" w:rsidRDefault="00422A41" w:rsidP="00FE4432">
      <w:pPr>
        <w:pStyle w:val="Textoindependiente"/>
      </w:pPr>
    </w:p>
    <w:p w14:paraId="18D0D99D" w14:textId="7C22BCE3" w:rsidR="00422A41" w:rsidRDefault="00422A41" w:rsidP="00422A41">
      <w:pPr>
        <w:autoSpaceDE w:val="0"/>
        <w:autoSpaceDN w:val="0"/>
        <w:adjustRightInd w:val="0"/>
        <w:jc w:val="both"/>
        <w:rPr>
          <w:rFonts w:ascii="Arial" w:hAnsi="Arial" w:cs="Arial"/>
        </w:rPr>
      </w:pPr>
      <w:r w:rsidRPr="00422A41">
        <w:rPr>
          <w:rFonts w:ascii="Arial" w:hAnsi="Arial" w:cs="Arial"/>
        </w:rPr>
        <w:t>Es importarte indicar que el Tribunal Administrativo de Cundinamarca, Sección Segunda, Subsección C.</w:t>
      </w:r>
      <w:r>
        <w:rPr>
          <w:rFonts w:ascii="Arial" w:hAnsi="Arial" w:cs="Arial"/>
        </w:rPr>
        <w:t xml:space="preserve">, realizó un análisis del reconocimiento de la pensión sobreviviente en calidad de cónyuge </w:t>
      </w:r>
      <w:r w:rsidRPr="00422A41">
        <w:rPr>
          <w:rFonts w:ascii="Arial" w:hAnsi="Arial" w:cs="Arial"/>
        </w:rPr>
        <w:t>del señor Rafael Augusto Riveros Sáchica en aplicación retrospectiva del Acuerdo 049 de 1990 o de la Ley 100 de 1993.</w:t>
      </w:r>
    </w:p>
    <w:p w14:paraId="6405CADD" w14:textId="77777777" w:rsidR="00426F70" w:rsidRDefault="00426F70" w:rsidP="00422A41">
      <w:pPr>
        <w:autoSpaceDE w:val="0"/>
        <w:autoSpaceDN w:val="0"/>
        <w:adjustRightInd w:val="0"/>
        <w:jc w:val="both"/>
        <w:rPr>
          <w:rFonts w:ascii="Arial" w:hAnsi="Arial" w:cs="Arial"/>
        </w:rPr>
      </w:pPr>
    </w:p>
    <w:p w14:paraId="54A3B3E1" w14:textId="471E1EA0" w:rsidR="00426F70" w:rsidRDefault="00426F70" w:rsidP="00422A41">
      <w:pPr>
        <w:autoSpaceDE w:val="0"/>
        <w:autoSpaceDN w:val="0"/>
        <w:adjustRightInd w:val="0"/>
        <w:jc w:val="both"/>
        <w:rPr>
          <w:rFonts w:ascii="Arial" w:hAnsi="Arial" w:cs="Arial"/>
        </w:rPr>
      </w:pPr>
      <w:r>
        <w:rPr>
          <w:rFonts w:ascii="Arial" w:hAnsi="Arial" w:cs="Arial"/>
        </w:rPr>
        <w:t>En su análisis</w:t>
      </w:r>
      <w:ins w:id="29" w:author="María Paula Bahamón Sánchez" w:date="2026-05-14T12:36:00Z" w16du:dateUtc="2026-05-14T17:36:00Z">
        <w:r w:rsidR="00171BA1">
          <w:rPr>
            <w:rFonts w:ascii="Arial" w:hAnsi="Arial" w:cs="Arial"/>
          </w:rPr>
          <w:t>, el Tribunal</w:t>
        </w:r>
      </w:ins>
      <w:r>
        <w:rPr>
          <w:rFonts w:ascii="Arial" w:hAnsi="Arial" w:cs="Arial"/>
        </w:rPr>
        <w:t xml:space="preserve"> </w:t>
      </w:r>
      <w:del w:id="30" w:author="María Paula Bahamón Sánchez" w:date="2026-05-14T12:36:00Z" w16du:dateUtc="2026-05-14T17:36:00Z">
        <w:r w:rsidDel="00171BA1">
          <w:rPr>
            <w:rFonts w:ascii="Arial" w:hAnsi="Arial" w:cs="Arial"/>
          </w:rPr>
          <w:delText xml:space="preserve">indico </w:delText>
        </w:r>
      </w:del>
      <w:ins w:id="31" w:author="María Paula Bahamón Sánchez" w:date="2026-05-14T12:36:00Z" w16du:dateUtc="2026-05-14T17:36:00Z">
        <w:r w:rsidR="00171BA1">
          <w:rPr>
            <w:rFonts w:ascii="Arial" w:hAnsi="Arial" w:cs="Arial"/>
          </w:rPr>
          <w:t>indic</w:t>
        </w:r>
        <w:r w:rsidR="00171BA1">
          <w:rPr>
            <w:rFonts w:ascii="Arial" w:hAnsi="Arial" w:cs="Arial"/>
          </w:rPr>
          <w:t>ó</w:t>
        </w:r>
        <w:r w:rsidR="00171BA1">
          <w:rPr>
            <w:rFonts w:ascii="Arial" w:hAnsi="Arial" w:cs="Arial"/>
          </w:rPr>
          <w:t xml:space="preserve"> </w:t>
        </w:r>
      </w:ins>
      <w:r>
        <w:rPr>
          <w:rFonts w:ascii="Arial" w:hAnsi="Arial" w:cs="Arial"/>
        </w:rPr>
        <w:t xml:space="preserve">que el Decreto </w:t>
      </w:r>
      <w:r w:rsidRPr="00426F70">
        <w:rPr>
          <w:rFonts w:ascii="Arial" w:hAnsi="Arial" w:cs="Arial"/>
        </w:rPr>
        <w:t xml:space="preserve">758 de 1990 </w:t>
      </w:r>
      <w:r>
        <w:rPr>
          <w:rFonts w:ascii="Arial" w:hAnsi="Arial" w:cs="Arial"/>
        </w:rPr>
        <w:t xml:space="preserve">expedido por </w:t>
      </w:r>
      <w:r w:rsidRPr="00426F70">
        <w:rPr>
          <w:rFonts w:ascii="Arial" w:hAnsi="Arial" w:cs="Arial"/>
        </w:rPr>
        <w:t>el Gobierno Nacional aprobó el Acuerdo 049 del 1º de febrero de 1990 por el cual se expidió el Reglamento General del Seguro Social Obligatorio y modificó lo dispuesto en el Decreto 3041 de 1966</w:t>
      </w:r>
      <w:r>
        <w:rPr>
          <w:rFonts w:ascii="Arial" w:hAnsi="Arial" w:cs="Arial"/>
        </w:rPr>
        <w:t xml:space="preserve">. </w:t>
      </w:r>
    </w:p>
    <w:p w14:paraId="2E3A5601" w14:textId="77777777" w:rsidR="00426F70" w:rsidRDefault="00426F70" w:rsidP="00422A41">
      <w:pPr>
        <w:autoSpaceDE w:val="0"/>
        <w:autoSpaceDN w:val="0"/>
        <w:adjustRightInd w:val="0"/>
        <w:jc w:val="both"/>
        <w:rPr>
          <w:rFonts w:ascii="Arial" w:hAnsi="Arial" w:cs="Arial"/>
        </w:rPr>
      </w:pPr>
    </w:p>
    <w:p w14:paraId="6097D804" w14:textId="5F2CA5D4" w:rsidR="00426F70" w:rsidRDefault="00426F70" w:rsidP="00422A41">
      <w:pPr>
        <w:autoSpaceDE w:val="0"/>
        <w:autoSpaceDN w:val="0"/>
        <w:adjustRightInd w:val="0"/>
        <w:jc w:val="both"/>
        <w:rPr>
          <w:rFonts w:ascii="Arial" w:hAnsi="Arial" w:cs="Arial"/>
        </w:rPr>
      </w:pPr>
      <w:del w:id="32" w:author="María Paula Bahamón Sánchez" w:date="2026-05-14T12:37:00Z" w16du:dateUtc="2026-05-14T17:37:00Z">
        <w:r w:rsidDel="00307567">
          <w:rPr>
            <w:rFonts w:ascii="Arial" w:hAnsi="Arial" w:cs="Arial"/>
          </w:rPr>
          <w:delText xml:space="preserve">Luego </w:delText>
        </w:r>
      </w:del>
      <w:ins w:id="33" w:author="María Paula Bahamón Sánchez" w:date="2026-05-14T12:37:00Z" w16du:dateUtc="2026-05-14T17:37:00Z">
        <w:r w:rsidR="00307567">
          <w:rPr>
            <w:rFonts w:ascii="Arial" w:hAnsi="Arial" w:cs="Arial"/>
          </w:rPr>
          <w:t>Posteriormente, el Tribunal señaló</w:t>
        </w:r>
        <w:r w:rsidR="00307567">
          <w:rPr>
            <w:rFonts w:ascii="Arial" w:hAnsi="Arial" w:cs="Arial"/>
          </w:rPr>
          <w:t xml:space="preserve"> </w:t>
        </w:r>
      </w:ins>
      <w:del w:id="34" w:author="María Paula Bahamón Sánchez" w:date="2026-05-14T12:37:00Z" w16du:dateUtc="2026-05-14T17:37:00Z">
        <w:r w:rsidDel="00307567">
          <w:rPr>
            <w:rFonts w:ascii="Arial" w:hAnsi="Arial" w:cs="Arial"/>
          </w:rPr>
          <w:delText xml:space="preserve">indico </w:delText>
        </w:r>
      </w:del>
      <w:r>
        <w:rPr>
          <w:rFonts w:ascii="Arial" w:hAnsi="Arial" w:cs="Arial"/>
        </w:rPr>
        <w:t xml:space="preserve">que su campo de aplicación es para </w:t>
      </w:r>
      <w:r w:rsidR="006C36FD">
        <w:rPr>
          <w:rFonts w:ascii="Arial" w:hAnsi="Arial" w:cs="Arial"/>
        </w:rPr>
        <w:t>aquellas personas afiliadas</w:t>
      </w:r>
      <w:r>
        <w:rPr>
          <w:rFonts w:ascii="Arial" w:hAnsi="Arial" w:cs="Arial"/>
        </w:rPr>
        <w:t xml:space="preserve"> al Instituto de Seguros Sociales, </w:t>
      </w:r>
      <w:r w:rsidRPr="00426F70">
        <w:rPr>
          <w:rFonts w:ascii="Arial" w:hAnsi="Arial" w:cs="Arial"/>
        </w:rPr>
        <w:t>Por consecuencia, aquellas no son aplicables a las personas que trabajaron en el sector público y que cotizaron a otras Cajas, como el Fondo de Prestaciones Económicas, Cesantías y Pensiones – FONCEP</w:t>
      </w:r>
    </w:p>
    <w:p w14:paraId="07DFEC5F" w14:textId="77777777" w:rsidR="00426F70" w:rsidRDefault="00426F70" w:rsidP="00422A41">
      <w:pPr>
        <w:autoSpaceDE w:val="0"/>
        <w:autoSpaceDN w:val="0"/>
        <w:adjustRightInd w:val="0"/>
        <w:jc w:val="both"/>
        <w:rPr>
          <w:rFonts w:ascii="Arial" w:hAnsi="Arial" w:cs="Arial"/>
        </w:rPr>
      </w:pPr>
    </w:p>
    <w:p w14:paraId="015B2A99" w14:textId="06E30077" w:rsidR="00422A41" w:rsidRDefault="006C36FD" w:rsidP="00422A41">
      <w:pPr>
        <w:autoSpaceDE w:val="0"/>
        <w:autoSpaceDN w:val="0"/>
        <w:adjustRightInd w:val="0"/>
        <w:jc w:val="both"/>
        <w:rPr>
          <w:rFonts w:ascii="Arial" w:hAnsi="Arial" w:cs="Arial"/>
        </w:rPr>
      </w:pPr>
      <w:r>
        <w:rPr>
          <w:rFonts w:ascii="Arial" w:hAnsi="Arial" w:cs="Arial"/>
        </w:rPr>
        <w:t>Por consiguiente</w:t>
      </w:r>
      <w:r w:rsidRPr="006C36FD">
        <w:rPr>
          <w:rFonts w:ascii="Arial" w:hAnsi="Arial" w:cs="Arial"/>
        </w:rPr>
        <w:t>, dado que el causante era empleado público y nunca fue afiliado cotizante al ISS, no es sujeto de la protección normativa que reclama</w:t>
      </w:r>
      <w:r>
        <w:rPr>
          <w:rFonts w:ascii="Arial" w:hAnsi="Arial" w:cs="Arial"/>
        </w:rPr>
        <w:t xml:space="preserve"> la accionante</w:t>
      </w:r>
      <w:r w:rsidRPr="006C36FD">
        <w:rPr>
          <w:rFonts w:ascii="Arial" w:hAnsi="Arial" w:cs="Arial"/>
        </w:rPr>
        <w:t xml:space="preserve">, porque </w:t>
      </w:r>
      <w:r>
        <w:rPr>
          <w:rFonts w:ascii="Arial" w:hAnsi="Arial" w:cs="Arial"/>
        </w:rPr>
        <w:t xml:space="preserve">dicha </w:t>
      </w:r>
      <w:r w:rsidRPr="006C36FD">
        <w:rPr>
          <w:rFonts w:ascii="Arial" w:hAnsi="Arial" w:cs="Arial"/>
        </w:rPr>
        <w:t>regulación fue expedida con destinatarios específicos, esto es, cotizantes y afiliados al Instituto de Seguros sociales</w:t>
      </w:r>
      <w:r>
        <w:rPr>
          <w:rFonts w:ascii="Arial" w:hAnsi="Arial" w:cs="Arial"/>
        </w:rPr>
        <w:t>.</w:t>
      </w:r>
    </w:p>
    <w:p w14:paraId="0083B4B0" w14:textId="77777777" w:rsidR="006D6C15" w:rsidRDefault="006D6C15" w:rsidP="00F5662E">
      <w:pPr>
        <w:pStyle w:val="Textoindependiente"/>
        <w:rPr>
          <w:rFonts w:ascii="Calibri Light" w:hAnsi="Calibri Light" w:cs="Calibri Light"/>
          <w:sz w:val="22"/>
          <w:szCs w:val="22"/>
        </w:rPr>
      </w:pPr>
    </w:p>
    <w:p w14:paraId="7ED515F1" w14:textId="77777777" w:rsidR="005D4252" w:rsidRPr="009A51F5" w:rsidRDefault="005D4252" w:rsidP="00F5662E">
      <w:pPr>
        <w:pStyle w:val="Textoindependiente"/>
        <w:rPr>
          <w:rFonts w:ascii="Calibri Light" w:hAnsi="Calibri Light" w:cs="Calibri Light"/>
          <w:sz w:val="22"/>
          <w:szCs w:val="22"/>
        </w:rPr>
      </w:pPr>
    </w:p>
    <w:p w14:paraId="2B0837BC" w14:textId="77777777" w:rsidR="009A51F5" w:rsidRPr="009A51F5" w:rsidRDefault="007B1B02" w:rsidP="007B1B02">
      <w:pPr>
        <w:pStyle w:val="Prrafodelista"/>
        <w:numPr>
          <w:ilvl w:val="0"/>
          <w:numId w:val="38"/>
        </w:numPr>
        <w:autoSpaceDE w:val="0"/>
        <w:autoSpaceDN w:val="0"/>
        <w:adjustRightInd w:val="0"/>
        <w:spacing w:after="8"/>
        <w:jc w:val="center"/>
        <w:rPr>
          <w:rFonts w:ascii="Arial" w:hAnsi="Arial" w:cs="Arial"/>
          <w:b/>
          <w:bCs/>
          <w:sz w:val="22"/>
          <w:szCs w:val="22"/>
        </w:rPr>
      </w:pPr>
      <w:r w:rsidRPr="009A51F5">
        <w:rPr>
          <w:rFonts w:ascii="Arial" w:hAnsi="Arial" w:cs="Arial"/>
          <w:b/>
          <w:bCs/>
        </w:rPr>
        <w:t>EXCEPCION</w:t>
      </w:r>
      <w:r w:rsidR="009A51F5" w:rsidRPr="009A51F5">
        <w:rPr>
          <w:rFonts w:ascii="Arial" w:hAnsi="Arial" w:cs="Arial"/>
          <w:b/>
          <w:bCs/>
        </w:rPr>
        <w:t xml:space="preserve">ES </w:t>
      </w:r>
    </w:p>
    <w:p w14:paraId="2EEB035C" w14:textId="77777777" w:rsidR="009A51F5" w:rsidRDefault="009A51F5" w:rsidP="009A51F5">
      <w:pPr>
        <w:autoSpaceDE w:val="0"/>
        <w:autoSpaceDN w:val="0"/>
        <w:adjustRightInd w:val="0"/>
        <w:spacing w:after="8"/>
        <w:rPr>
          <w:rFonts w:ascii="Arial" w:hAnsi="Arial" w:cs="Arial"/>
          <w:b/>
          <w:bCs/>
        </w:rPr>
      </w:pPr>
    </w:p>
    <w:p w14:paraId="0F777503" w14:textId="0891CE0F" w:rsidR="007B1B02" w:rsidRPr="00171814" w:rsidRDefault="007B1B02" w:rsidP="00171814">
      <w:pPr>
        <w:pStyle w:val="Prrafodelista"/>
        <w:numPr>
          <w:ilvl w:val="0"/>
          <w:numId w:val="46"/>
        </w:numPr>
        <w:autoSpaceDE w:val="0"/>
        <w:autoSpaceDN w:val="0"/>
        <w:adjustRightInd w:val="0"/>
        <w:spacing w:after="8"/>
        <w:rPr>
          <w:rFonts w:ascii="Arial" w:hAnsi="Arial" w:cs="Arial"/>
          <w:b/>
          <w:bCs/>
          <w:sz w:val="22"/>
          <w:szCs w:val="22"/>
        </w:rPr>
      </w:pPr>
      <w:commentRangeStart w:id="35"/>
      <w:r w:rsidRPr="00171814">
        <w:rPr>
          <w:rFonts w:ascii="Arial" w:hAnsi="Arial" w:cs="Arial"/>
          <w:b/>
          <w:lang w:eastAsia="es-ES"/>
        </w:rPr>
        <w:t>IMPROCEDENCIA DE LA ACCIÓN DE TUTELA NO</w:t>
      </w:r>
      <w:r w:rsidRPr="00171814">
        <w:rPr>
          <w:rFonts w:ascii="Arial" w:hAnsi="Arial" w:cs="Arial"/>
          <w:b/>
          <w:bCs/>
        </w:rPr>
        <w:t xml:space="preserve"> SE CUMPLE REQUISITO DE SUBSIDIARIEDAD</w:t>
      </w:r>
      <w:commentRangeEnd w:id="35"/>
      <w:r w:rsidR="00307E87" w:rsidRPr="00171814">
        <w:rPr>
          <w:rStyle w:val="Refdecomentario0"/>
          <w:rFonts w:ascii="Arial" w:hAnsi="Arial" w:cs="Arial"/>
          <w:b/>
          <w:bCs/>
          <w:sz w:val="22"/>
          <w:szCs w:val="22"/>
        </w:rPr>
        <w:commentReference w:id="35"/>
      </w:r>
    </w:p>
    <w:p w14:paraId="74D0B580" w14:textId="77777777" w:rsidR="007B1B02" w:rsidRDefault="007B1B02" w:rsidP="007B1B02">
      <w:pPr>
        <w:autoSpaceDE w:val="0"/>
        <w:autoSpaceDN w:val="0"/>
        <w:adjustRightInd w:val="0"/>
        <w:jc w:val="both"/>
        <w:rPr>
          <w:rFonts w:ascii="Calibri Light" w:hAnsi="Calibri Light" w:cs="Calibri Light"/>
          <w:sz w:val="22"/>
          <w:szCs w:val="22"/>
        </w:rPr>
      </w:pPr>
    </w:p>
    <w:p w14:paraId="05CFDF4C" w14:textId="77777777" w:rsidR="007B1B02" w:rsidRPr="00005F21" w:rsidRDefault="007B1B02" w:rsidP="007B1B02">
      <w:pPr>
        <w:autoSpaceDE w:val="0"/>
        <w:autoSpaceDN w:val="0"/>
        <w:adjustRightInd w:val="0"/>
        <w:jc w:val="both"/>
        <w:rPr>
          <w:rFonts w:ascii="Arial" w:hAnsi="Arial" w:cs="Arial"/>
        </w:rPr>
      </w:pPr>
      <w:r w:rsidRPr="00005F21">
        <w:rPr>
          <w:rFonts w:ascii="Arial" w:hAnsi="Arial" w:cs="Arial"/>
        </w:rPr>
        <w:t>La Corte Constitucional en sentencia T-603 de 2015, señaló lo siguiente:</w:t>
      </w:r>
    </w:p>
    <w:p w14:paraId="12B61A63" w14:textId="77777777" w:rsidR="007B1B02" w:rsidRDefault="007B1B02" w:rsidP="007B1B02">
      <w:pPr>
        <w:autoSpaceDE w:val="0"/>
        <w:autoSpaceDN w:val="0"/>
        <w:adjustRightInd w:val="0"/>
        <w:jc w:val="both"/>
        <w:rPr>
          <w:rFonts w:ascii="Calibri Light" w:hAnsi="Calibri Light" w:cs="Calibri Light"/>
          <w:sz w:val="22"/>
          <w:szCs w:val="22"/>
        </w:rPr>
      </w:pPr>
    </w:p>
    <w:p w14:paraId="6F1F0F25" w14:textId="77777777" w:rsidR="007B1B02" w:rsidRPr="00005F21" w:rsidRDefault="007B1B02" w:rsidP="007B1B02">
      <w:pPr>
        <w:autoSpaceDE w:val="0"/>
        <w:autoSpaceDN w:val="0"/>
        <w:adjustRightInd w:val="0"/>
        <w:ind w:left="708"/>
        <w:jc w:val="both"/>
        <w:rPr>
          <w:rFonts w:ascii="Arial" w:hAnsi="Arial" w:cs="Arial"/>
          <w:sz w:val="22"/>
          <w:szCs w:val="22"/>
        </w:rPr>
      </w:pPr>
      <w:r w:rsidRPr="00005F21">
        <w:rPr>
          <w:rFonts w:ascii="Arial" w:hAnsi="Arial" w:cs="Arial"/>
          <w:sz w:val="22"/>
          <w:szCs w:val="22"/>
        </w:rPr>
        <w:t>“(…) la acción de tutela sólo procederá cuando el afectado no disponga de otro medio de defensa judicial, salvo que se utilice como mecanismo transitorio para evitar un perjuicio irremediable. Esa previsión corresponde al requisito de subsidiariedad que descarta la utilización de la tutela como vía preferente para el restablecimiento de los derechos.</w:t>
      </w:r>
    </w:p>
    <w:p w14:paraId="1594EDB6" w14:textId="77777777" w:rsidR="007B1B02" w:rsidRPr="0054343D" w:rsidRDefault="007B1B02" w:rsidP="007B1B02">
      <w:pPr>
        <w:autoSpaceDE w:val="0"/>
        <w:autoSpaceDN w:val="0"/>
        <w:adjustRightInd w:val="0"/>
        <w:ind w:left="708"/>
        <w:jc w:val="both"/>
        <w:rPr>
          <w:rFonts w:ascii="Calibri Light" w:hAnsi="Calibri Light" w:cs="Calibri Light"/>
          <w:sz w:val="20"/>
          <w:szCs w:val="20"/>
        </w:rPr>
      </w:pPr>
    </w:p>
    <w:p w14:paraId="0D702EEB" w14:textId="77777777" w:rsidR="007B1B02" w:rsidRPr="00005F21" w:rsidRDefault="007B1B02" w:rsidP="007B1B02">
      <w:pPr>
        <w:autoSpaceDE w:val="0"/>
        <w:autoSpaceDN w:val="0"/>
        <w:adjustRightInd w:val="0"/>
        <w:ind w:left="708"/>
        <w:jc w:val="both"/>
        <w:rPr>
          <w:rFonts w:ascii="Arial" w:hAnsi="Arial" w:cs="Arial"/>
          <w:sz w:val="22"/>
          <w:szCs w:val="22"/>
        </w:rPr>
      </w:pPr>
      <w:r w:rsidRPr="00005F21">
        <w:rPr>
          <w:rFonts w:ascii="Arial" w:hAnsi="Arial" w:cs="Arial"/>
          <w:sz w:val="22"/>
          <w:szCs w:val="22"/>
        </w:rPr>
        <w:t xml:space="preserve">Sobre el carácter subsidiario de la acción, la Corte ha señalado que “permite reconocer la validez y viabilidad de los medios y recursos ordinarios de protección judicial, como dispositivos legítimos y prevalentes para la salvaguarda de los derechos” </w:t>
      </w:r>
      <w:r w:rsidRPr="00005F21">
        <w:rPr>
          <w:rFonts w:ascii="Arial" w:hAnsi="Arial" w:cs="Arial"/>
          <w:b/>
          <w:bCs/>
          <w:sz w:val="22"/>
          <w:szCs w:val="22"/>
        </w:rPr>
        <w:t>[6]</w:t>
      </w:r>
      <w:r w:rsidRPr="00005F21">
        <w:rPr>
          <w:rFonts w:ascii="Arial" w:hAnsi="Arial" w:cs="Arial"/>
          <w:sz w:val="22"/>
          <w:szCs w:val="22"/>
        </w:rPr>
        <w:t>. Es ese reconocimiento el que obliga a los asociados a incoar los recursos ordinarios con los que cuenten para conjurar la situación que estimen lesiva de sus derechos y que impide el uso indebido de la acción como vía preferente o instancia adicional de protección (...)”.</w:t>
      </w:r>
    </w:p>
    <w:p w14:paraId="23C4B202" w14:textId="77777777" w:rsidR="007B1B02" w:rsidRDefault="007B1B02" w:rsidP="007B1B02">
      <w:pPr>
        <w:autoSpaceDE w:val="0"/>
        <w:autoSpaceDN w:val="0"/>
        <w:adjustRightInd w:val="0"/>
        <w:jc w:val="both"/>
        <w:rPr>
          <w:rFonts w:ascii="Calibri Light" w:hAnsi="Calibri Light" w:cs="Calibri Light"/>
          <w:sz w:val="22"/>
          <w:szCs w:val="22"/>
        </w:rPr>
      </w:pPr>
    </w:p>
    <w:p w14:paraId="0093D11F" w14:textId="6C06E94E" w:rsidR="009A51F5" w:rsidRDefault="007B1B02" w:rsidP="007B1B02">
      <w:pPr>
        <w:autoSpaceDE w:val="0"/>
        <w:autoSpaceDN w:val="0"/>
        <w:adjustRightInd w:val="0"/>
        <w:spacing w:after="8"/>
        <w:jc w:val="both"/>
        <w:rPr>
          <w:rFonts w:ascii="Arial" w:hAnsi="Arial" w:cs="Arial"/>
        </w:rPr>
      </w:pPr>
      <w:r w:rsidRPr="00A94281">
        <w:rPr>
          <w:rFonts w:ascii="Arial" w:hAnsi="Arial" w:cs="Arial"/>
        </w:rPr>
        <w:t xml:space="preserve">En esa medida, </w:t>
      </w:r>
      <w:r w:rsidR="009A51F5">
        <w:rPr>
          <w:rFonts w:ascii="Arial" w:hAnsi="Arial" w:cs="Arial"/>
        </w:rPr>
        <w:t xml:space="preserve">la </w:t>
      </w:r>
      <w:r w:rsidRPr="00A94281">
        <w:rPr>
          <w:rFonts w:ascii="Arial" w:hAnsi="Arial" w:cs="Arial"/>
        </w:rPr>
        <w:t>accionante no dem</w:t>
      </w:r>
      <w:r w:rsidR="009A51F5">
        <w:rPr>
          <w:rFonts w:ascii="Arial" w:hAnsi="Arial" w:cs="Arial"/>
        </w:rPr>
        <w:t>ostró</w:t>
      </w:r>
      <w:r w:rsidRPr="00A94281">
        <w:rPr>
          <w:rFonts w:ascii="Arial" w:hAnsi="Arial" w:cs="Arial"/>
        </w:rPr>
        <w:t xml:space="preserve"> que la negación de la Pensión de Sobreviviente ocasion</w:t>
      </w:r>
      <w:r w:rsidR="005D4252">
        <w:rPr>
          <w:rFonts w:ascii="Arial" w:hAnsi="Arial" w:cs="Arial"/>
        </w:rPr>
        <w:t>ara</w:t>
      </w:r>
      <w:r w:rsidRPr="00A94281">
        <w:rPr>
          <w:rFonts w:ascii="Arial" w:hAnsi="Arial" w:cs="Arial"/>
        </w:rPr>
        <w:t xml:space="preserve"> un perjuicio irremediable, por lo qu</w:t>
      </w:r>
      <w:r w:rsidR="009A51F5">
        <w:rPr>
          <w:rFonts w:ascii="Arial" w:hAnsi="Arial" w:cs="Arial"/>
        </w:rPr>
        <w:t xml:space="preserve">e contó </w:t>
      </w:r>
      <w:r w:rsidRPr="00A94281">
        <w:rPr>
          <w:rFonts w:ascii="Arial" w:hAnsi="Arial" w:cs="Arial"/>
        </w:rPr>
        <w:t xml:space="preserve">con los medios judiciales ordinarios para cuestionar si </w:t>
      </w:r>
      <w:r w:rsidR="005D4252" w:rsidRPr="00A94281">
        <w:rPr>
          <w:rFonts w:ascii="Arial" w:hAnsi="Arial" w:cs="Arial"/>
        </w:rPr>
        <w:t>t</w:t>
      </w:r>
      <w:r w:rsidR="005D4252">
        <w:rPr>
          <w:rFonts w:ascii="Arial" w:hAnsi="Arial" w:cs="Arial"/>
        </w:rPr>
        <w:t>enía</w:t>
      </w:r>
      <w:r w:rsidRPr="00A94281">
        <w:rPr>
          <w:rFonts w:ascii="Arial" w:hAnsi="Arial" w:cs="Arial"/>
        </w:rPr>
        <w:t xml:space="preserve"> derecho o no, contando con mecanismos de recaudo de pruebas y que permit</w:t>
      </w:r>
      <w:r w:rsidR="009A51F5">
        <w:rPr>
          <w:rFonts w:ascii="Arial" w:hAnsi="Arial" w:cs="Arial"/>
        </w:rPr>
        <w:t>ieron</w:t>
      </w:r>
      <w:r w:rsidRPr="00A94281">
        <w:rPr>
          <w:rFonts w:ascii="Arial" w:hAnsi="Arial" w:cs="Arial"/>
        </w:rPr>
        <w:t xml:space="preserve"> resolver los problemas en discusión</w:t>
      </w:r>
      <w:r w:rsidR="005D4252">
        <w:rPr>
          <w:rFonts w:ascii="Arial" w:hAnsi="Arial" w:cs="Arial"/>
        </w:rPr>
        <w:t xml:space="preserve"> </w:t>
      </w:r>
      <w:r w:rsidR="00171814">
        <w:rPr>
          <w:rFonts w:ascii="Arial" w:hAnsi="Arial" w:cs="Arial"/>
        </w:rPr>
        <w:t>de forma desfavorable para la accionante.</w:t>
      </w:r>
    </w:p>
    <w:p w14:paraId="06A8E36F" w14:textId="77777777" w:rsidR="009A51F5" w:rsidRDefault="009A51F5" w:rsidP="007B1B02">
      <w:pPr>
        <w:autoSpaceDE w:val="0"/>
        <w:autoSpaceDN w:val="0"/>
        <w:adjustRightInd w:val="0"/>
        <w:spacing w:after="8"/>
        <w:jc w:val="both"/>
        <w:rPr>
          <w:rFonts w:ascii="Arial" w:hAnsi="Arial" w:cs="Arial"/>
        </w:rPr>
      </w:pPr>
    </w:p>
    <w:p w14:paraId="5D831EDD" w14:textId="1C4C24C3" w:rsidR="009A51F5" w:rsidRPr="009A51F5" w:rsidRDefault="00107403" w:rsidP="00107403">
      <w:pPr>
        <w:pStyle w:val="Prrafodelista"/>
        <w:autoSpaceDE w:val="0"/>
        <w:autoSpaceDN w:val="0"/>
        <w:adjustRightInd w:val="0"/>
        <w:rPr>
          <w:rFonts w:ascii="Arial" w:hAnsi="Arial" w:cs="Arial"/>
          <w:b/>
          <w:bCs/>
        </w:rPr>
        <w:pPrChange w:id="36" w:author="María Paula Bahamón Sánchez" w:date="2026-05-14T12:37:00Z" w16du:dateUtc="2026-05-14T17:37:00Z">
          <w:pPr>
            <w:pStyle w:val="Prrafodelista"/>
            <w:numPr>
              <w:numId w:val="45"/>
            </w:numPr>
            <w:autoSpaceDE w:val="0"/>
            <w:autoSpaceDN w:val="0"/>
            <w:adjustRightInd w:val="0"/>
            <w:ind w:hanging="360"/>
            <w:jc w:val="center"/>
          </w:pPr>
        </w:pPrChange>
      </w:pPr>
      <w:ins w:id="37" w:author="María Paula Bahamón Sánchez" w:date="2026-05-14T12:37:00Z" w16du:dateUtc="2026-05-14T17:37:00Z">
        <w:r>
          <w:rPr>
            <w:rFonts w:ascii="Arial" w:hAnsi="Arial" w:cs="Arial"/>
            <w:b/>
            <w:bCs/>
          </w:rPr>
          <w:t xml:space="preserve">B. </w:t>
        </w:r>
      </w:ins>
      <w:r w:rsidR="009A51F5" w:rsidRPr="009A51F5">
        <w:rPr>
          <w:rFonts w:ascii="Arial" w:hAnsi="Arial" w:cs="Arial"/>
          <w:b/>
          <w:bCs/>
        </w:rPr>
        <w:t>FALTA DE LEGITIMACIÓN EN LA CAUSA POR PASIVA DE FONCEP – COMPETENCIA Y NATURALEZA JURÍDICA</w:t>
      </w:r>
    </w:p>
    <w:p w14:paraId="0A43E7A5" w14:textId="77777777" w:rsidR="009A51F5" w:rsidRPr="0056110D" w:rsidRDefault="009A51F5" w:rsidP="009A51F5">
      <w:pPr>
        <w:pStyle w:val="Textoindependiente"/>
        <w:rPr>
          <w:rFonts w:ascii="Calibri Light" w:eastAsia="Arial" w:hAnsi="Calibri Light" w:cs="Calibri Light"/>
          <w:sz w:val="22"/>
          <w:szCs w:val="22"/>
        </w:rPr>
      </w:pPr>
    </w:p>
    <w:p w14:paraId="6A1A52DF" w14:textId="77777777" w:rsidR="009A51F5" w:rsidRPr="004D0BC7" w:rsidRDefault="009A51F5" w:rsidP="009A51F5">
      <w:pPr>
        <w:pStyle w:val="Textoindependiente"/>
        <w:rPr>
          <w:rFonts w:eastAsia="Arial"/>
        </w:rPr>
      </w:pPr>
      <w:r w:rsidRPr="004D0BC7">
        <w:rPr>
          <w:rFonts w:eastAsia="Arial"/>
        </w:rPr>
        <w:t xml:space="preserve">El Acuerdo Distrital 257 del 30 de noviembre de 2006 en su artículo 60 dispuso la transformación del Fondo de Ahorro y Vivienda Distrital - FAVIDI en el Fondo de Prestaciones Económicas, Cesantías y Pensiones – FONCEP, como un establecimiento público del orden distrital, con personería jurídica, autonomía administrativa y patrimonio propio, adscrito a la Secretaría Distrital de Hacienda. </w:t>
      </w:r>
      <w:r w:rsidRPr="004D0BC7">
        <w:rPr>
          <w:bCs/>
        </w:rPr>
        <w:t>A su vez, el artículo 65 del Acuerdo referido establece que e</w:t>
      </w:r>
      <w:r w:rsidRPr="004D0BC7">
        <w:t xml:space="preserve">l objeto del FONCEP es reconocer y pagar las cesantías y las </w:t>
      </w:r>
      <w:r w:rsidRPr="004D0BC7">
        <w:rPr>
          <w:bCs/>
          <w:u w:val="single"/>
        </w:rPr>
        <w:t>obligaciones pensionales a cargo del Distrito Capital</w:t>
      </w:r>
      <w:r w:rsidRPr="004D0BC7">
        <w:rPr>
          <w:bCs/>
        </w:rPr>
        <w:t xml:space="preserve">, </w:t>
      </w:r>
      <w:r w:rsidRPr="004D0BC7">
        <w:t>y asume la administración del Fondo de Pensiones Públicas de Bogotá.</w:t>
      </w:r>
    </w:p>
    <w:p w14:paraId="0EEA1C1E" w14:textId="77777777" w:rsidR="009A51F5" w:rsidRPr="004D0BC7" w:rsidRDefault="009A51F5" w:rsidP="009A51F5">
      <w:pPr>
        <w:pStyle w:val="Textoindependiente"/>
      </w:pPr>
    </w:p>
    <w:p w14:paraId="46455BFA" w14:textId="77777777" w:rsidR="009A51F5" w:rsidRPr="004D0BC7" w:rsidRDefault="009A51F5" w:rsidP="009A51F5">
      <w:pPr>
        <w:pStyle w:val="Textoindependiente"/>
        <w:rPr>
          <w:rFonts w:eastAsiaTheme="minorHAnsi"/>
          <w:lang w:eastAsia="en-US"/>
        </w:rPr>
      </w:pPr>
      <w:r w:rsidRPr="004D0BC7">
        <w:t xml:space="preserve">El Decreto 339 de 2006 entiende por obligaciones pensionales las prestaciones económicas derivadas de los riesgos de vejez, invalidez y muerte, y </w:t>
      </w:r>
      <w:r w:rsidRPr="004D0BC7">
        <w:rPr>
          <w:bCs/>
        </w:rPr>
        <w:t>las demás relacionadas con el Sistema General de Pensiones, entre las que se encuentran las siguientes:</w:t>
      </w:r>
      <w:r w:rsidRPr="004D0BC7">
        <w:rPr>
          <w:b/>
        </w:rPr>
        <w:t xml:space="preserve"> </w:t>
      </w:r>
      <w:r w:rsidRPr="004D0BC7">
        <w:rPr>
          <w:rFonts w:eastAsiaTheme="minorHAnsi"/>
          <w:lang w:eastAsia="en-US"/>
        </w:rPr>
        <w:t>i) Bono Pensional; ii) Cuota Parte Pensional; iii) Título Pensional; iv) Reserva Actuarial para Convalidación de Semanas; v) Traslado de Cotizaciones - Devolución de Aportes; vi) Cálculo actuarial empleador privado, y vii) Traslado de recursos.</w:t>
      </w:r>
    </w:p>
    <w:p w14:paraId="6DE65EAF" w14:textId="77777777" w:rsidR="009A51F5" w:rsidRPr="004D0BC7" w:rsidRDefault="009A51F5" w:rsidP="009A51F5">
      <w:pPr>
        <w:pStyle w:val="Textoindependiente"/>
        <w:rPr>
          <w:rFonts w:eastAsiaTheme="minorHAnsi"/>
          <w:lang w:eastAsia="en-US"/>
        </w:rPr>
      </w:pPr>
    </w:p>
    <w:p w14:paraId="39CB49C0" w14:textId="77777777" w:rsidR="009A51F5" w:rsidRPr="005D4252" w:rsidRDefault="009A51F5" w:rsidP="009A51F5">
      <w:pPr>
        <w:pStyle w:val="Textoindependiente"/>
        <w:rPr>
          <w:lang w:eastAsia="es-ES"/>
        </w:rPr>
      </w:pPr>
      <w:r w:rsidRPr="005D4252">
        <w:rPr>
          <w:lang w:eastAsia="es-ES"/>
        </w:rPr>
        <w:t>Por consiguiente, el FONCEP</w:t>
      </w:r>
      <w:r w:rsidRPr="005D4252">
        <w:rPr>
          <w:b/>
          <w:bCs/>
          <w:lang w:eastAsia="es-ES"/>
        </w:rPr>
        <w:t xml:space="preserve"> </w:t>
      </w:r>
      <w:r w:rsidRPr="005D4252">
        <w:rPr>
          <w:lang w:eastAsia="es-ES"/>
        </w:rPr>
        <w:t xml:space="preserve">tiene a su cargo únicamente el reconocimiento y pago de la pensiones de aquellos funcionarios o exfuncionarios del Distrito Capital </w:t>
      </w:r>
      <w:r w:rsidRPr="005D4252">
        <w:rPr>
          <w:u w:val="single"/>
          <w:lang w:eastAsia="es-ES"/>
        </w:rPr>
        <w:t xml:space="preserve">que a 30 de junio de 1995 hubieren cotizado 20 años de servicio a la extinta Caja de Previsión del Distrito, o haya sido la última caja a la cual efectuó aportes o actúa como emisor o contribuyente del bono pensional, cuando el afiliado hubiese realizado aportes para pensión a la Caja de </w:t>
      </w:r>
      <w:r w:rsidRPr="005D4252">
        <w:rPr>
          <w:u w:val="single"/>
          <w:lang w:eastAsia="es-ES"/>
        </w:rPr>
        <w:lastRenderedPageBreak/>
        <w:t>Previsión Social del Distrito y se encuentre solicitando prestaciones económicas en el Régimen de Prima Media o en el Régimen de Ahorro Individual</w:t>
      </w:r>
      <w:r w:rsidRPr="005D4252">
        <w:rPr>
          <w:lang w:eastAsia="es-ES"/>
        </w:rPr>
        <w:t>.</w:t>
      </w:r>
    </w:p>
    <w:p w14:paraId="46D90D10" w14:textId="77777777" w:rsidR="009A51F5" w:rsidRPr="005D4252" w:rsidRDefault="009A51F5" w:rsidP="009A51F5">
      <w:pPr>
        <w:pStyle w:val="Textoindependiente"/>
        <w:rPr>
          <w:lang w:eastAsia="es-ES"/>
        </w:rPr>
      </w:pPr>
    </w:p>
    <w:p w14:paraId="3B3DD00B" w14:textId="6A8E8C83" w:rsidR="005D4252" w:rsidRPr="005D4252" w:rsidRDefault="009A51F5" w:rsidP="005D4252">
      <w:pPr>
        <w:autoSpaceDE w:val="0"/>
        <w:autoSpaceDN w:val="0"/>
        <w:adjustRightInd w:val="0"/>
        <w:jc w:val="both"/>
        <w:rPr>
          <w:rFonts w:ascii="Arial" w:eastAsia="Calibri" w:hAnsi="Arial" w:cs="Arial"/>
          <w:lang w:val="es-ES" w:eastAsia="en-US"/>
        </w:rPr>
      </w:pPr>
      <w:r w:rsidRPr="005D4252">
        <w:rPr>
          <w:rFonts w:ascii="Arial" w:hAnsi="Arial" w:cs="Arial"/>
          <w:lang w:eastAsia="es-ES"/>
        </w:rPr>
        <w:t xml:space="preserve">En esa medida, </w:t>
      </w:r>
      <w:r w:rsidR="005D4252" w:rsidRPr="005D4252">
        <w:rPr>
          <w:rFonts w:ascii="Arial" w:eastAsia="Calibri" w:hAnsi="Arial" w:cs="Arial"/>
          <w:lang w:val="es-ES" w:eastAsia="en-US"/>
        </w:rPr>
        <w:t xml:space="preserve">si bien es cierto </w:t>
      </w:r>
      <w:r w:rsidR="005D4252" w:rsidRPr="005D4252">
        <w:rPr>
          <w:rFonts w:ascii="Arial" w:eastAsia="Calibri" w:hAnsi="Arial" w:cs="Arial"/>
          <w:lang w:eastAsia="en-US"/>
        </w:rPr>
        <w:t>el Fondo de Prestaciones Económicas, Cesantías y Pensiones – FONCEP</w:t>
      </w:r>
      <w:r w:rsidR="005D4252" w:rsidRPr="005D4252">
        <w:rPr>
          <w:rFonts w:ascii="Arial" w:eastAsia="Calibri" w:hAnsi="Arial" w:cs="Arial"/>
          <w:lang w:val="es-ES" w:eastAsia="en-US"/>
        </w:rPr>
        <w:t xml:space="preserve">, actuó en calidad de demandando dentro del proceso judicial con radicado </w:t>
      </w:r>
      <w:r w:rsidR="005D4252" w:rsidRPr="005D4252">
        <w:rPr>
          <w:rFonts w:ascii="Arial" w:hAnsi="Arial" w:cs="Arial"/>
        </w:rPr>
        <w:t xml:space="preserve">110013335-023-2020-00024-01, </w:t>
      </w:r>
      <w:r w:rsidR="005D4252" w:rsidRPr="005D4252">
        <w:rPr>
          <w:rFonts w:ascii="Arial" w:eastAsia="Calibri" w:hAnsi="Arial" w:cs="Arial"/>
          <w:lang w:val="es-ES" w:eastAsia="en-US"/>
        </w:rPr>
        <w:t xml:space="preserve">la situación expuesta por </w:t>
      </w:r>
      <w:r w:rsidR="005D4252">
        <w:rPr>
          <w:rFonts w:ascii="Arial" w:eastAsia="Calibri" w:hAnsi="Arial" w:cs="Arial"/>
          <w:lang w:val="es-ES" w:eastAsia="en-US"/>
        </w:rPr>
        <w:t xml:space="preserve">la </w:t>
      </w:r>
      <w:r w:rsidR="005D4252" w:rsidRPr="005D4252">
        <w:rPr>
          <w:rFonts w:ascii="Arial" w:eastAsia="Calibri" w:hAnsi="Arial" w:cs="Arial"/>
          <w:lang w:val="es-ES" w:eastAsia="en-US"/>
        </w:rPr>
        <w:t>accionante no evidencia ninguna vulneración a derechos fundamentales por parte de esta entidad.</w:t>
      </w:r>
    </w:p>
    <w:p w14:paraId="6B580270" w14:textId="77777777" w:rsidR="005D4252" w:rsidRDefault="005D4252" w:rsidP="005D4252">
      <w:pPr>
        <w:autoSpaceDE w:val="0"/>
        <w:autoSpaceDN w:val="0"/>
        <w:adjustRightInd w:val="0"/>
        <w:jc w:val="both"/>
        <w:rPr>
          <w:rFonts w:ascii="Arial" w:eastAsia="Calibri" w:hAnsi="Arial" w:cs="Arial"/>
          <w:sz w:val="22"/>
          <w:szCs w:val="22"/>
          <w:lang w:val="es-ES" w:eastAsia="en-US"/>
        </w:rPr>
      </w:pPr>
    </w:p>
    <w:p w14:paraId="3272E493" w14:textId="093A3810" w:rsidR="00DA05F6" w:rsidRPr="00171814" w:rsidRDefault="00DA05F6" w:rsidP="003F3960">
      <w:pPr>
        <w:pStyle w:val="Prrafodelista"/>
        <w:numPr>
          <w:ilvl w:val="0"/>
          <w:numId w:val="38"/>
        </w:numPr>
        <w:autoSpaceDE w:val="0"/>
        <w:autoSpaceDN w:val="0"/>
        <w:adjustRightInd w:val="0"/>
        <w:spacing w:after="8"/>
        <w:jc w:val="center"/>
        <w:rPr>
          <w:rFonts w:ascii="Arial" w:eastAsia="Calibri" w:hAnsi="Arial" w:cs="Arial"/>
          <w:b/>
          <w:bCs/>
          <w:lang w:val="es-ES" w:eastAsia="en-US"/>
        </w:rPr>
      </w:pPr>
      <w:r w:rsidRPr="00171814">
        <w:rPr>
          <w:rFonts w:ascii="Arial" w:eastAsia="Calibri" w:hAnsi="Arial" w:cs="Arial"/>
          <w:b/>
          <w:bCs/>
          <w:lang w:val="es-ES" w:eastAsia="en-US"/>
        </w:rPr>
        <w:t>ANEXOS</w:t>
      </w:r>
    </w:p>
    <w:p w14:paraId="27999F1F" w14:textId="77777777" w:rsidR="007F5166" w:rsidRPr="00171814" w:rsidRDefault="007F5166" w:rsidP="005A59A9">
      <w:pPr>
        <w:autoSpaceDE w:val="0"/>
        <w:autoSpaceDN w:val="0"/>
        <w:adjustRightInd w:val="0"/>
        <w:spacing w:after="8"/>
        <w:jc w:val="center"/>
        <w:rPr>
          <w:rFonts w:ascii="Arial" w:eastAsia="Calibri" w:hAnsi="Arial" w:cs="Arial"/>
          <w:b/>
          <w:bCs/>
          <w:lang w:val="es-ES" w:eastAsia="en-US"/>
        </w:rPr>
      </w:pPr>
    </w:p>
    <w:p w14:paraId="06E079E9" w14:textId="77777777" w:rsidR="003F3960" w:rsidRPr="005D4252" w:rsidRDefault="003F3960" w:rsidP="003F3960">
      <w:pPr>
        <w:pStyle w:val="Prrafodelista"/>
        <w:numPr>
          <w:ilvl w:val="0"/>
          <w:numId w:val="41"/>
        </w:numPr>
        <w:autoSpaceDE w:val="0"/>
        <w:autoSpaceDN w:val="0"/>
        <w:adjustRightInd w:val="0"/>
        <w:jc w:val="both"/>
        <w:rPr>
          <w:rFonts w:ascii="Arial" w:hAnsi="Arial" w:cs="Arial"/>
          <w:lang w:eastAsia="es-ES"/>
        </w:rPr>
      </w:pPr>
      <w:r w:rsidRPr="005D4252">
        <w:rPr>
          <w:rFonts w:ascii="Arial" w:hAnsi="Arial" w:cs="Arial"/>
        </w:rPr>
        <w:t>Resolución DG - 000069 de 31 de octubre de 2025.</w:t>
      </w:r>
    </w:p>
    <w:p w14:paraId="6CB1881A" w14:textId="77777777" w:rsidR="003F3960" w:rsidRPr="005D4252" w:rsidRDefault="003F3960" w:rsidP="003F3960">
      <w:pPr>
        <w:pStyle w:val="Prrafodelista"/>
        <w:numPr>
          <w:ilvl w:val="0"/>
          <w:numId w:val="41"/>
        </w:numPr>
        <w:autoSpaceDE w:val="0"/>
        <w:autoSpaceDN w:val="0"/>
        <w:adjustRightInd w:val="0"/>
        <w:jc w:val="both"/>
        <w:rPr>
          <w:rFonts w:ascii="Arial" w:hAnsi="Arial" w:cs="Arial"/>
          <w:lang w:eastAsia="es-ES"/>
        </w:rPr>
      </w:pPr>
      <w:r w:rsidRPr="005D4252">
        <w:rPr>
          <w:rFonts w:ascii="Arial" w:hAnsi="Arial" w:cs="Arial"/>
          <w:lang w:eastAsia="es-ES"/>
        </w:rPr>
        <w:t>Resolución</w:t>
      </w:r>
      <w:r w:rsidRPr="005D4252">
        <w:rPr>
          <w:rFonts w:ascii="Arial" w:hAnsi="Arial" w:cs="Arial"/>
        </w:rPr>
        <w:t xml:space="preserve"> </w:t>
      </w:r>
      <w:r w:rsidRPr="005D4252">
        <w:rPr>
          <w:rFonts w:ascii="Arial" w:hAnsi="Arial" w:cs="Arial"/>
          <w:lang w:eastAsia="es-ES"/>
        </w:rPr>
        <w:t>DG - 000072 de 07 de noviembre de 2025</w:t>
      </w:r>
    </w:p>
    <w:p w14:paraId="7807F648" w14:textId="77777777" w:rsidR="007F5166" w:rsidRPr="005D4252" w:rsidRDefault="007F5166" w:rsidP="003F3960">
      <w:pPr>
        <w:autoSpaceDE w:val="0"/>
        <w:autoSpaceDN w:val="0"/>
        <w:adjustRightInd w:val="0"/>
        <w:spacing w:after="8"/>
        <w:rPr>
          <w:rFonts w:ascii="Arial" w:hAnsi="Arial" w:cs="Arial"/>
          <w:highlight w:val="yellow"/>
        </w:rPr>
      </w:pPr>
    </w:p>
    <w:p w14:paraId="343F7119" w14:textId="3BA3B090" w:rsidR="00822F43" w:rsidRPr="005D4252" w:rsidRDefault="00822F43" w:rsidP="003F3960">
      <w:pPr>
        <w:pStyle w:val="Prrafodelista"/>
        <w:numPr>
          <w:ilvl w:val="0"/>
          <w:numId w:val="38"/>
        </w:numPr>
        <w:autoSpaceDE w:val="0"/>
        <w:autoSpaceDN w:val="0"/>
        <w:adjustRightInd w:val="0"/>
        <w:jc w:val="center"/>
        <w:rPr>
          <w:rFonts w:ascii="Arial" w:eastAsia="Calibri" w:hAnsi="Arial" w:cs="Arial"/>
          <w:b/>
          <w:iCs/>
          <w:lang w:val="es-ES" w:eastAsia="en-US"/>
        </w:rPr>
      </w:pPr>
      <w:r w:rsidRPr="005D4252">
        <w:rPr>
          <w:rFonts w:ascii="Arial" w:eastAsia="Calibri" w:hAnsi="Arial" w:cs="Arial"/>
          <w:b/>
          <w:iCs/>
          <w:lang w:val="es-ES" w:eastAsia="en-US"/>
        </w:rPr>
        <w:t>NOTIFICACIONES</w:t>
      </w:r>
    </w:p>
    <w:p w14:paraId="763F28A4" w14:textId="77777777" w:rsidR="00E10863" w:rsidRPr="005D4252" w:rsidRDefault="00E10863" w:rsidP="00F872E7">
      <w:pPr>
        <w:autoSpaceDE w:val="0"/>
        <w:autoSpaceDN w:val="0"/>
        <w:adjustRightInd w:val="0"/>
        <w:jc w:val="both"/>
        <w:rPr>
          <w:rFonts w:ascii="Arial" w:hAnsi="Arial" w:cs="Arial"/>
          <w:lang w:val="es-ES" w:eastAsia="es-ES"/>
        </w:rPr>
      </w:pPr>
    </w:p>
    <w:p w14:paraId="040C4444" w14:textId="1846EA4C" w:rsidR="00662154" w:rsidRPr="005D4252" w:rsidRDefault="005E1EC0" w:rsidP="00F872E7">
      <w:pPr>
        <w:jc w:val="both"/>
        <w:rPr>
          <w:rStyle w:val="Hipervnculo"/>
          <w:rFonts w:ascii="Arial" w:hAnsi="Arial" w:cs="Arial"/>
          <w:color w:val="auto"/>
          <w:u w:val="none"/>
        </w:rPr>
      </w:pPr>
      <w:r w:rsidRPr="005D4252">
        <w:rPr>
          <w:rFonts w:ascii="Arial" w:hAnsi="Arial" w:cs="Arial"/>
        </w:rPr>
        <w:t xml:space="preserve">Para efectos de notificaciones </w:t>
      </w:r>
      <w:r w:rsidR="00822F43" w:rsidRPr="005D4252">
        <w:rPr>
          <w:rFonts w:ascii="Arial" w:hAnsi="Arial" w:cs="Arial"/>
        </w:rPr>
        <w:t xml:space="preserve">judiciales la cuenta institucional habilitada es: </w:t>
      </w:r>
      <w:r w:rsidR="00247587" w:rsidRPr="005D4252">
        <w:rPr>
          <w:rFonts w:ascii="Arial" w:hAnsi="Arial" w:cs="Arial"/>
        </w:rPr>
        <w:t xml:space="preserve"> </w:t>
      </w:r>
      <w:hyperlink r:id="rId14" w:history="1">
        <w:r w:rsidR="00247587" w:rsidRPr="005D4252">
          <w:rPr>
            <w:rStyle w:val="Hipervnculo"/>
            <w:rFonts w:ascii="Arial" w:hAnsi="Arial" w:cs="Arial"/>
          </w:rPr>
          <w:t>notificacionesjudicialesart197@foncep.gov.co</w:t>
        </w:r>
      </w:hyperlink>
      <w:r w:rsidR="00D4540E" w:rsidRPr="005D4252">
        <w:rPr>
          <w:rStyle w:val="Hipervnculo"/>
          <w:rFonts w:ascii="Arial" w:hAnsi="Arial" w:cs="Arial"/>
        </w:rPr>
        <w:t>.</w:t>
      </w:r>
    </w:p>
    <w:sectPr w:rsidR="00662154" w:rsidRPr="005D4252" w:rsidSect="001B202F">
      <w:headerReference w:type="default" r:id="rId15"/>
      <w:footerReference w:type="default" r:id="rId16"/>
      <w:pgSz w:w="12240" w:h="15840"/>
      <w:pgMar w:top="-213" w:right="900" w:bottom="1275" w:left="1695" w:header="705" w:footer="585"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aría Paula Bahamón Sánchez" w:date="2026-05-14T11:52:00Z" w:initials="MB">
    <w:p w14:paraId="1E2216B4" w14:textId="77777777" w:rsidR="002D4B5E" w:rsidRDefault="002D4B5E" w:rsidP="002D4B5E">
      <w:pPr>
        <w:pStyle w:val="Textocomentario"/>
      </w:pPr>
      <w:r>
        <w:rPr>
          <w:rStyle w:val="Refdecomentario0"/>
        </w:rPr>
        <w:annotationRef/>
      </w:r>
      <w:r>
        <w:t xml:space="preserve">Es decir, falleció el 15 de febrero? El hecho dice 12 de febrero. </w:t>
      </w:r>
    </w:p>
  </w:comment>
  <w:comment w:id="35" w:author="María Paula Bahamón Sánchez" w:date="2026-05-14T12:45:00Z" w:initials="MB">
    <w:p w14:paraId="6653ADC0" w14:textId="77777777" w:rsidR="00307E87" w:rsidRDefault="00307E87" w:rsidP="00307E87">
      <w:pPr>
        <w:pStyle w:val="Textocomentario"/>
      </w:pPr>
      <w:r>
        <w:rPr>
          <w:rStyle w:val="Refdecomentario0"/>
        </w:rPr>
        <w:annotationRef/>
      </w:r>
      <w:r>
        <w:t>Fer, teniendo en cuenta que se trata de una tutela contra providencia judicial (sentencia), creo conveniente invocar que no se cumplen los requisitos para la procedencia excepcional de la tutela para estos casos. Es decir, pronunciarnos frente a los defectos invocados en las páginas 5 y 6 del escrito de tutela, para así evitar que dejen sin efectos la sentencia.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2216B4" w15:done="0"/>
  <w15:commentEx w15:paraId="6653AD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9E0F37" w16cex:dateUtc="2026-05-14T16:52:00Z"/>
  <w16cex:commentExtensible w16cex:durableId="2B48BC23" w16cex:dateUtc="2026-05-14T1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2216B4" w16cid:durableId="3A9E0F37"/>
  <w16cid:commentId w16cid:paraId="6653ADC0" w16cid:durableId="2B48BC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815A2" w14:textId="77777777" w:rsidR="001D5D7E" w:rsidRDefault="001D5D7E">
      <w:r>
        <w:separator/>
      </w:r>
    </w:p>
  </w:endnote>
  <w:endnote w:type="continuationSeparator" w:id="0">
    <w:p w14:paraId="638F78F1" w14:textId="77777777" w:rsidR="001D5D7E" w:rsidRDefault="001D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Gothic-Bold">
    <w:altName w:val="MV Bol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2B1C0" w14:textId="43205CFD" w:rsidR="00903770" w:rsidRPr="009874DE" w:rsidRDefault="00903770" w:rsidP="009874DE">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1A1BB" w14:textId="77777777" w:rsidR="001D5D7E" w:rsidRDefault="001D5D7E">
      <w:r>
        <w:separator/>
      </w:r>
    </w:p>
  </w:footnote>
  <w:footnote w:type="continuationSeparator" w:id="0">
    <w:p w14:paraId="787B1A65" w14:textId="77777777" w:rsidR="001D5D7E" w:rsidRDefault="001D5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09B3" w14:textId="35E0C0CE" w:rsidR="00903770" w:rsidRDefault="00903770" w:rsidP="009874DE">
    <w:pPr>
      <w:pStyle w:val="Standard"/>
      <w:tabs>
        <w:tab w:val="left" w:pos="1485"/>
      </w:tabs>
      <w:ind w:right="-425"/>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B74F9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A1AD33"/>
    <w:multiLevelType w:val="hybridMultilevel"/>
    <w:tmpl w:val="B8FE5BDA"/>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240A0001">
      <w:start w:val="1"/>
      <w:numFmt w:val="bullet"/>
      <w:lvlText w:val=""/>
      <w:lvlJc w:val="left"/>
      <w:pPr>
        <w:ind w:left="36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62585E14"/>
    <w:styleLink w:val="LFO45"/>
    <w:lvl w:ilvl="0">
      <w:start w:val="1"/>
      <w:numFmt w:val="decimal"/>
      <w:pStyle w:val="Titulo1"/>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060D48E6"/>
    <w:multiLevelType w:val="hybridMultilevel"/>
    <w:tmpl w:val="860859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7B7260D"/>
    <w:multiLevelType w:val="hybridMultilevel"/>
    <w:tmpl w:val="FF3C46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8722599"/>
    <w:multiLevelType w:val="hybridMultilevel"/>
    <w:tmpl w:val="A4E69C2A"/>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3747AD2"/>
    <w:multiLevelType w:val="multilevel"/>
    <w:tmpl w:val="51CC528C"/>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3AC6F38"/>
    <w:multiLevelType w:val="hybridMultilevel"/>
    <w:tmpl w:val="1E20F6F0"/>
    <w:lvl w:ilvl="0" w:tplc="3EA6EB94">
      <w:start w:val="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8028F9"/>
    <w:multiLevelType w:val="hybridMultilevel"/>
    <w:tmpl w:val="196EEE72"/>
    <w:lvl w:ilvl="0" w:tplc="C72C6A1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5AC2307"/>
    <w:multiLevelType w:val="hybridMultilevel"/>
    <w:tmpl w:val="405C96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4C2D5C"/>
    <w:multiLevelType w:val="hybridMultilevel"/>
    <w:tmpl w:val="DDD00F9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CB918EF"/>
    <w:multiLevelType w:val="hybridMultilevel"/>
    <w:tmpl w:val="D6669800"/>
    <w:lvl w:ilvl="0" w:tplc="384E992C">
      <w:start w:val="1"/>
      <w:numFmt w:val="bullet"/>
      <w:lvlText w:val="-"/>
      <w:lvlJc w:val="left"/>
      <w:pPr>
        <w:ind w:left="720" w:hanging="360"/>
      </w:pPr>
      <w:rPr>
        <w:rFonts w:ascii="Calibri Light" w:eastAsiaTheme="minorHAnsi" w:hAnsi="Calibri Light" w:cs="Calibri Light"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DCB2D01"/>
    <w:multiLevelType w:val="hybridMultilevel"/>
    <w:tmpl w:val="D86AFFDC"/>
    <w:lvl w:ilvl="0" w:tplc="B2421396">
      <w:start w:val="1"/>
      <w:numFmt w:val="upperLetter"/>
      <w:lvlText w:val="%1."/>
      <w:lvlJc w:val="left"/>
      <w:pPr>
        <w:ind w:left="432" w:hanging="360"/>
      </w:pPr>
      <w:rPr>
        <w:rFonts w:hint="default"/>
        <w:sz w:val="24"/>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13" w15:restartNumberingAfterBreak="0">
    <w:nsid w:val="1F8148DE"/>
    <w:multiLevelType w:val="hybridMultilevel"/>
    <w:tmpl w:val="037E3186"/>
    <w:lvl w:ilvl="0" w:tplc="C332E6F0">
      <w:start w:val="1"/>
      <w:numFmt w:val="bullet"/>
      <w:lvlText w:val="-"/>
      <w:lvlJc w:val="left"/>
      <w:pPr>
        <w:ind w:left="720" w:hanging="360"/>
      </w:pPr>
      <w:rPr>
        <w:rFonts w:ascii="Calibri Light" w:eastAsia="Times New Roman" w:hAnsi="Calibri Light" w:cs="Calibri Light"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22566BA1"/>
    <w:multiLevelType w:val="hybridMultilevel"/>
    <w:tmpl w:val="50FA1C22"/>
    <w:lvl w:ilvl="0" w:tplc="2C0E8FFC">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15:restartNumberingAfterBreak="0">
    <w:nsid w:val="25D17F5A"/>
    <w:multiLevelType w:val="hybridMultilevel"/>
    <w:tmpl w:val="50788E2E"/>
    <w:lvl w:ilvl="0" w:tplc="F6385D00">
      <w:start w:val="2"/>
      <w:numFmt w:val="bullet"/>
      <w:lvlText w:val="-"/>
      <w:lvlJc w:val="left"/>
      <w:pPr>
        <w:ind w:left="720" w:hanging="360"/>
      </w:pPr>
      <w:rPr>
        <w:rFonts w:ascii="Calibri Light" w:eastAsia="Calibri"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1B51D92"/>
    <w:multiLevelType w:val="hybridMultilevel"/>
    <w:tmpl w:val="5B843554"/>
    <w:lvl w:ilvl="0" w:tplc="B63E1A0A">
      <w:start w:val="1"/>
      <w:numFmt w:val="upperLetter"/>
      <w:lvlText w:val="%1."/>
      <w:lvlJc w:val="left"/>
      <w:pPr>
        <w:ind w:left="720" w:hanging="36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3741AFE"/>
    <w:multiLevelType w:val="hybridMultilevel"/>
    <w:tmpl w:val="259E870A"/>
    <w:lvl w:ilvl="0" w:tplc="39C0D5F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3FC7A64"/>
    <w:multiLevelType w:val="hybridMultilevel"/>
    <w:tmpl w:val="29C01E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5DA2198"/>
    <w:multiLevelType w:val="hybridMultilevel"/>
    <w:tmpl w:val="D56C13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60B11CB"/>
    <w:multiLevelType w:val="hybridMultilevel"/>
    <w:tmpl w:val="2FCAE9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6E70D55"/>
    <w:multiLevelType w:val="hybridMultilevel"/>
    <w:tmpl w:val="508218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A17547A"/>
    <w:multiLevelType w:val="multilevel"/>
    <w:tmpl w:val="33C8D0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DB750DA"/>
    <w:multiLevelType w:val="hybridMultilevel"/>
    <w:tmpl w:val="1736DE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DE0084A"/>
    <w:multiLevelType w:val="hybridMultilevel"/>
    <w:tmpl w:val="2EFA9036"/>
    <w:lvl w:ilvl="0" w:tplc="C7D27210">
      <w:start w:val="3"/>
      <w:numFmt w:val="bullet"/>
      <w:lvlText w:val="-"/>
      <w:lvlJc w:val="left"/>
      <w:pPr>
        <w:ind w:left="720" w:hanging="360"/>
      </w:pPr>
      <w:rPr>
        <w:rFonts w:ascii="Calibri Light" w:eastAsia="Times New Roman"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F1A0291"/>
    <w:multiLevelType w:val="hybridMultilevel"/>
    <w:tmpl w:val="59C4141E"/>
    <w:lvl w:ilvl="0" w:tplc="61F8CDB6">
      <w:start w:val="1"/>
      <w:numFmt w:val="lowerLetter"/>
      <w:lvlText w:val="%1."/>
      <w:lvlJc w:val="left"/>
      <w:pPr>
        <w:ind w:left="720" w:hanging="360"/>
      </w:pPr>
      <w:rPr>
        <w:rFonts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2284C16"/>
    <w:multiLevelType w:val="multilevel"/>
    <w:tmpl w:val="535ED606"/>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7" w15:restartNumberingAfterBreak="0">
    <w:nsid w:val="42B445A6"/>
    <w:multiLevelType w:val="multilevel"/>
    <w:tmpl w:val="BDF861A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42DB044C"/>
    <w:multiLevelType w:val="hybridMultilevel"/>
    <w:tmpl w:val="CAD044B6"/>
    <w:lvl w:ilvl="0" w:tplc="17E27AA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374693C"/>
    <w:multiLevelType w:val="hybridMultilevel"/>
    <w:tmpl w:val="DA800F36"/>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4011EE2"/>
    <w:multiLevelType w:val="hybridMultilevel"/>
    <w:tmpl w:val="67581196"/>
    <w:lvl w:ilvl="0" w:tplc="2E8E68CA">
      <w:numFmt w:val="bullet"/>
      <w:lvlText w:val="-"/>
      <w:lvlJc w:val="left"/>
      <w:pPr>
        <w:ind w:left="720" w:hanging="360"/>
      </w:pPr>
      <w:rPr>
        <w:rFonts w:ascii="Calibri Light" w:eastAsia="Times New Roman"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477E7322"/>
    <w:multiLevelType w:val="hybridMultilevel"/>
    <w:tmpl w:val="478C19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9114431"/>
    <w:multiLevelType w:val="hybridMultilevel"/>
    <w:tmpl w:val="94BC9C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AAD004F"/>
    <w:multiLevelType w:val="multilevel"/>
    <w:tmpl w:val="843ECD50"/>
    <w:lvl w:ilvl="0">
      <w:start w:val="1"/>
      <w:numFmt w:val="decimal"/>
      <w:lvlText w:val="%1."/>
      <w:lvlJc w:val="left"/>
      <w:pPr>
        <w:ind w:left="720" w:hanging="360"/>
      </w:pPr>
      <w:rPr>
        <w:rFonts w:hint="default"/>
      </w:rPr>
    </w:lvl>
    <w:lvl w:ilvl="1">
      <w:start w:val="1"/>
      <w:numFmt w:val="decimal"/>
      <w:isLgl/>
      <w:lvlText w:val="%1.%2."/>
      <w:lvlJc w:val="left"/>
      <w:pPr>
        <w:ind w:left="2062"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4CC910DB"/>
    <w:multiLevelType w:val="hybridMultilevel"/>
    <w:tmpl w:val="98F8C9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CEE7E25"/>
    <w:multiLevelType w:val="hybridMultilevel"/>
    <w:tmpl w:val="97C4D9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62F02F6"/>
    <w:multiLevelType w:val="hybridMultilevel"/>
    <w:tmpl w:val="73D88D6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6D4421E"/>
    <w:multiLevelType w:val="multilevel"/>
    <w:tmpl w:val="C28048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8190E37"/>
    <w:multiLevelType w:val="multilevel"/>
    <w:tmpl w:val="315615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39" w15:restartNumberingAfterBreak="0">
    <w:nsid w:val="5DA26A74"/>
    <w:multiLevelType w:val="hybridMultilevel"/>
    <w:tmpl w:val="43267F2E"/>
    <w:lvl w:ilvl="0" w:tplc="010C695A">
      <w:start w:val="2"/>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4187ED0"/>
    <w:multiLevelType w:val="hybridMultilevel"/>
    <w:tmpl w:val="BDBC67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45D73FB"/>
    <w:multiLevelType w:val="multilevel"/>
    <w:tmpl w:val="20F6CD7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7AD05448"/>
    <w:multiLevelType w:val="hybridMultilevel"/>
    <w:tmpl w:val="1E08723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3" w15:restartNumberingAfterBreak="0">
    <w:nsid w:val="7AEC7093"/>
    <w:multiLevelType w:val="hybridMultilevel"/>
    <w:tmpl w:val="B7EC72D2"/>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B6B04CB"/>
    <w:multiLevelType w:val="hybridMultilevel"/>
    <w:tmpl w:val="9670F126"/>
    <w:lvl w:ilvl="0" w:tplc="FAD6757C">
      <w:numFmt w:val="bullet"/>
      <w:lvlText w:val="-"/>
      <w:lvlJc w:val="left"/>
      <w:pPr>
        <w:ind w:left="720" w:hanging="360"/>
      </w:pPr>
      <w:rPr>
        <w:rFonts w:ascii="Calibri Light" w:eastAsia="Times New Roman"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F703DFD"/>
    <w:multiLevelType w:val="hybridMultilevel"/>
    <w:tmpl w:val="FEEE764E"/>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3038133">
    <w:abstractNumId w:val="2"/>
  </w:num>
  <w:num w:numId="2" w16cid:durableId="908425879">
    <w:abstractNumId w:val="9"/>
  </w:num>
  <w:num w:numId="3" w16cid:durableId="2051101165">
    <w:abstractNumId w:val="31"/>
  </w:num>
  <w:num w:numId="4" w16cid:durableId="1916280895">
    <w:abstractNumId w:val="7"/>
  </w:num>
  <w:num w:numId="5" w16cid:durableId="1652053627">
    <w:abstractNumId w:val="1"/>
  </w:num>
  <w:num w:numId="6" w16cid:durableId="1612129947">
    <w:abstractNumId w:val="37"/>
  </w:num>
  <w:num w:numId="7" w16cid:durableId="508369653">
    <w:abstractNumId w:val="6"/>
  </w:num>
  <w:num w:numId="8" w16cid:durableId="1129015305">
    <w:abstractNumId w:val="18"/>
  </w:num>
  <w:num w:numId="9" w16cid:durableId="766659798">
    <w:abstractNumId w:val="36"/>
  </w:num>
  <w:num w:numId="10" w16cid:durableId="2098748001">
    <w:abstractNumId w:val="21"/>
  </w:num>
  <w:num w:numId="11" w16cid:durableId="1055005049">
    <w:abstractNumId w:val="5"/>
  </w:num>
  <w:num w:numId="12" w16cid:durableId="852375742">
    <w:abstractNumId w:val="45"/>
  </w:num>
  <w:num w:numId="13" w16cid:durableId="569972789">
    <w:abstractNumId w:val="29"/>
  </w:num>
  <w:num w:numId="14" w16cid:durableId="205148390">
    <w:abstractNumId w:val="22"/>
  </w:num>
  <w:num w:numId="15" w16cid:durableId="860555365">
    <w:abstractNumId w:val="0"/>
  </w:num>
  <w:num w:numId="16" w16cid:durableId="1798598539">
    <w:abstractNumId w:val="4"/>
  </w:num>
  <w:num w:numId="17" w16cid:durableId="217204844">
    <w:abstractNumId w:val="34"/>
  </w:num>
  <w:num w:numId="18" w16cid:durableId="1325669292">
    <w:abstractNumId w:val="20"/>
  </w:num>
  <w:num w:numId="19" w16cid:durableId="1655529261">
    <w:abstractNumId w:val="32"/>
  </w:num>
  <w:num w:numId="20" w16cid:durableId="318583991">
    <w:abstractNumId w:val="15"/>
  </w:num>
  <w:num w:numId="21" w16cid:durableId="1241719458">
    <w:abstractNumId w:val="11"/>
  </w:num>
  <w:num w:numId="22" w16cid:durableId="800423278">
    <w:abstractNumId w:val="38"/>
  </w:num>
  <w:num w:numId="23" w16cid:durableId="1943144902">
    <w:abstractNumId w:val="30"/>
  </w:num>
  <w:num w:numId="24" w16cid:durableId="1580362426">
    <w:abstractNumId w:val="28"/>
  </w:num>
  <w:num w:numId="25" w16cid:durableId="1423379643">
    <w:abstractNumId w:val="44"/>
  </w:num>
  <w:num w:numId="26" w16cid:durableId="2020960892">
    <w:abstractNumId w:val="10"/>
  </w:num>
  <w:num w:numId="27" w16cid:durableId="166141864">
    <w:abstractNumId w:val="13"/>
  </w:num>
  <w:num w:numId="28" w16cid:durableId="1554349156">
    <w:abstractNumId w:val="35"/>
  </w:num>
  <w:num w:numId="29" w16cid:durableId="973103842">
    <w:abstractNumId w:val="8"/>
  </w:num>
  <w:num w:numId="30" w16cid:durableId="1525561504">
    <w:abstractNumId w:val="39"/>
  </w:num>
  <w:num w:numId="31" w16cid:durableId="210116117">
    <w:abstractNumId w:val="17"/>
  </w:num>
  <w:num w:numId="32" w16cid:durableId="678780004">
    <w:abstractNumId w:val="26"/>
  </w:num>
  <w:num w:numId="33" w16cid:durableId="1034034971">
    <w:abstractNumId w:val="23"/>
  </w:num>
  <w:num w:numId="34" w16cid:durableId="139466480">
    <w:abstractNumId w:val="3"/>
  </w:num>
  <w:num w:numId="35" w16cid:durableId="1242108451">
    <w:abstractNumId w:val="41"/>
  </w:num>
  <w:num w:numId="36" w16cid:durableId="1008992931">
    <w:abstractNumId w:val="19"/>
  </w:num>
  <w:num w:numId="37" w16cid:durableId="1298993272">
    <w:abstractNumId w:val="40"/>
  </w:num>
  <w:num w:numId="38" w16cid:durableId="933173854">
    <w:abstractNumId w:val="27"/>
  </w:num>
  <w:num w:numId="39" w16cid:durableId="356809660">
    <w:abstractNumId w:val="33"/>
  </w:num>
  <w:num w:numId="40" w16cid:durableId="917439942">
    <w:abstractNumId w:val="43"/>
  </w:num>
  <w:num w:numId="41" w16cid:durableId="439031187">
    <w:abstractNumId w:val="24"/>
  </w:num>
  <w:num w:numId="42" w16cid:durableId="57166641">
    <w:abstractNumId w:val="42"/>
  </w:num>
  <w:num w:numId="43" w16cid:durableId="330573019">
    <w:abstractNumId w:val="14"/>
  </w:num>
  <w:num w:numId="44" w16cid:durableId="1077826689">
    <w:abstractNumId w:val="25"/>
  </w:num>
  <w:num w:numId="45" w16cid:durableId="1500728210">
    <w:abstractNumId w:val="16"/>
  </w:num>
  <w:num w:numId="46" w16cid:durableId="121191343">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ía Paula Bahamón Sánchez">
    <w15:presenceInfo w15:providerId="AD" w15:userId="S::mpbahamon@foncep.gov.co::8f2508d7-ff76-4234-bfde-66bbd239a3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1F2"/>
    <w:rsid w:val="00001343"/>
    <w:rsid w:val="000013EA"/>
    <w:rsid w:val="0000202E"/>
    <w:rsid w:val="0000483D"/>
    <w:rsid w:val="00005931"/>
    <w:rsid w:val="0000642B"/>
    <w:rsid w:val="000064A1"/>
    <w:rsid w:val="000071F5"/>
    <w:rsid w:val="000174AF"/>
    <w:rsid w:val="00017CF2"/>
    <w:rsid w:val="00017ECD"/>
    <w:rsid w:val="000208F3"/>
    <w:rsid w:val="000212F8"/>
    <w:rsid w:val="00021B57"/>
    <w:rsid w:val="00022171"/>
    <w:rsid w:val="0002245D"/>
    <w:rsid w:val="00022C5B"/>
    <w:rsid w:val="00022D3A"/>
    <w:rsid w:val="000235A6"/>
    <w:rsid w:val="000238B5"/>
    <w:rsid w:val="00024F1E"/>
    <w:rsid w:val="000270AB"/>
    <w:rsid w:val="00027CB9"/>
    <w:rsid w:val="00030A92"/>
    <w:rsid w:val="00030FF8"/>
    <w:rsid w:val="000318DB"/>
    <w:rsid w:val="00031FDD"/>
    <w:rsid w:val="0003224F"/>
    <w:rsid w:val="000324EE"/>
    <w:rsid w:val="00032A3B"/>
    <w:rsid w:val="000339CA"/>
    <w:rsid w:val="00034177"/>
    <w:rsid w:val="0003623E"/>
    <w:rsid w:val="0003627E"/>
    <w:rsid w:val="00036BCC"/>
    <w:rsid w:val="00042459"/>
    <w:rsid w:val="00043428"/>
    <w:rsid w:val="00043B37"/>
    <w:rsid w:val="00044A1E"/>
    <w:rsid w:val="00044DCD"/>
    <w:rsid w:val="0004628C"/>
    <w:rsid w:val="0004658E"/>
    <w:rsid w:val="0004691C"/>
    <w:rsid w:val="00050BBB"/>
    <w:rsid w:val="00050C86"/>
    <w:rsid w:val="00052431"/>
    <w:rsid w:val="0005353D"/>
    <w:rsid w:val="00053C54"/>
    <w:rsid w:val="00053FC5"/>
    <w:rsid w:val="00055A2E"/>
    <w:rsid w:val="0005738C"/>
    <w:rsid w:val="00057D1A"/>
    <w:rsid w:val="00060DE6"/>
    <w:rsid w:val="00060E4E"/>
    <w:rsid w:val="00060F6A"/>
    <w:rsid w:val="000612AF"/>
    <w:rsid w:val="0006190C"/>
    <w:rsid w:val="0006492B"/>
    <w:rsid w:val="0006699E"/>
    <w:rsid w:val="00067271"/>
    <w:rsid w:val="00070C65"/>
    <w:rsid w:val="0007172D"/>
    <w:rsid w:val="000727B1"/>
    <w:rsid w:val="00072819"/>
    <w:rsid w:val="00072A76"/>
    <w:rsid w:val="00075B40"/>
    <w:rsid w:val="00076293"/>
    <w:rsid w:val="0007653E"/>
    <w:rsid w:val="000765F5"/>
    <w:rsid w:val="000772EE"/>
    <w:rsid w:val="00080C12"/>
    <w:rsid w:val="00081144"/>
    <w:rsid w:val="000845B0"/>
    <w:rsid w:val="00084A44"/>
    <w:rsid w:val="0009095C"/>
    <w:rsid w:val="00090A1A"/>
    <w:rsid w:val="00096D28"/>
    <w:rsid w:val="0009757E"/>
    <w:rsid w:val="00097649"/>
    <w:rsid w:val="000977FF"/>
    <w:rsid w:val="000A0220"/>
    <w:rsid w:val="000A1C09"/>
    <w:rsid w:val="000A2E77"/>
    <w:rsid w:val="000A2F4B"/>
    <w:rsid w:val="000A3EA5"/>
    <w:rsid w:val="000A7892"/>
    <w:rsid w:val="000A7B2E"/>
    <w:rsid w:val="000B0761"/>
    <w:rsid w:val="000B1468"/>
    <w:rsid w:val="000B2760"/>
    <w:rsid w:val="000B2918"/>
    <w:rsid w:val="000B3127"/>
    <w:rsid w:val="000B3198"/>
    <w:rsid w:val="000B362D"/>
    <w:rsid w:val="000B50A3"/>
    <w:rsid w:val="000B5ECC"/>
    <w:rsid w:val="000C0E3C"/>
    <w:rsid w:val="000C1BB5"/>
    <w:rsid w:val="000C2778"/>
    <w:rsid w:val="000C5247"/>
    <w:rsid w:val="000C586A"/>
    <w:rsid w:val="000C64B1"/>
    <w:rsid w:val="000C725C"/>
    <w:rsid w:val="000C7D44"/>
    <w:rsid w:val="000D1A96"/>
    <w:rsid w:val="000D2362"/>
    <w:rsid w:val="000D26D1"/>
    <w:rsid w:val="000D2C0C"/>
    <w:rsid w:val="000D3835"/>
    <w:rsid w:val="000D4079"/>
    <w:rsid w:val="000D4BD4"/>
    <w:rsid w:val="000D4C50"/>
    <w:rsid w:val="000D516E"/>
    <w:rsid w:val="000D5AF6"/>
    <w:rsid w:val="000D7479"/>
    <w:rsid w:val="000E2330"/>
    <w:rsid w:val="000E32F5"/>
    <w:rsid w:val="000E3AF2"/>
    <w:rsid w:val="000E541A"/>
    <w:rsid w:val="000E543E"/>
    <w:rsid w:val="000E59A6"/>
    <w:rsid w:val="000E5FD9"/>
    <w:rsid w:val="000E7053"/>
    <w:rsid w:val="000F0305"/>
    <w:rsid w:val="000F272E"/>
    <w:rsid w:val="000F2D7D"/>
    <w:rsid w:val="000F3235"/>
    <w:rsid w:val="000F3F9C"/>
    <w:rsid w:val="000F4DCD"/>
    <w:rsid w:val="000F5299"/>
    <w:rsid w:val="000F60FD"/>
    <w:rsid w:val="000F77EC"/>
    <w:rsid w:val="000F7928"/>
    <w:rsid w:val="001018CD"/>
    <w:rsid w:val="00101C84"/>
    <w:rsid w:val="00102D5A"/>
    <w:rsid w:val="00104718"/>
    <w:rsid w:val="001049D0"/>
    <w:rsid w:val="00104C90"/>
    <w:rsid w:val="001059EB"/>
    <w:rsid w:val="00105A65"/>
    <w:rsid w:val="00106170"/>
    <w:rsid w:val="001063E2"/>
    <w:rsid w:val="001071F0"/>
    <w:rsid w:val="00107403"/>
    <w:rsid w:val="00107761"/>
    <w:rsid w:val="00107D58"/>
    <w:rsid w:val="00110536"/>
    <w:rsid w:val="00110550"/>
    <w:rsid w:val="00110A5D"/>
    <w:rsid w:val="0011729E"/>
    <w:rsid w:val="001176F5"/>
    <w:rsid w:val="00123A80"/>
    <w:rsid w:val="0012757A"/>
    <w:rsid w:val="001300B2"/>
    <w:rsid w:val="00133450"/>
    <w:rsid w:val="001366CC"/>
    <w:rsid w:val="001366E9"/>
    <w:rsid w:val="00136D3C"/>
    <w:rsid w:val="0013700B"/>
    <w:rsid w:val="0013709F"/>
    <w:rsid w:val="00140052"/>
    <w:rsid w:val="00140C53"/>
    <w:rsid w:val="001414DD"/>
    <w:rsid w:val="00141B8F"/>
    <w:rsid w:val="00142844"/>
    <w:rsid w:val="00142BF7"/>
    <w:rsid w:val="0014367E"/>
    <w:rsid w:val="00143FAE"/>
    <w:rsid w:val="001443D7"/>
    <w:rsid w:val="001507AE"/>
    <w:rsid w:val="00150DD2"/>
    <w:rsid w:val="00152447"/>
    <w:rsid w:val="00152B48"/>
    <w:rsid w:val="001533A9"/>
    <w:rsid w:val="00156731"/>
    <w:rsid w:val="00156E9B"/>
    <w:rsid w:val="00157312"/>
    <w:rsid w:val="00157CB2"/>
    <w:rsid w:val="001605FE"/>
    <w:rsid w:val="0016062A"/>
    <w:rsid w:val="00160C72"/>
    <w:rsid w:val="00161C87"/>
    <w:rsid w:val="001647CF"/>
    <w:rsid w:val="0016584A"/>
    <w:rsid w:val="00167171"/>
    <w:rsid w:val="001707C2"/>
    <w:rsid w:val="00170BEC"/>
    <w:rsid w:val="00170F00"/>
    <w:rsid w:val="00170F67"/>
    <w:rsid w:val="00171189"/>
    <w:rsid w:val="00171814"/>
    <w:rsid w:val="00171AA5"/>
    <w:rsid w:val="00171BA1"/>
    <w:rsid w:val="0017429C"/>
    <w:rsid w:val="0017561F"/>
    <w:rsid w:val="00175915"/>
    <w:rsid w:val="001763C3"/>
    <w:rsid w:val="00177120"/>
    <w:rsid w:val="001801F2"/>
    <w:rsid w:val="001802D6"/>
    <w:rsid w:val="00182053"/>
    <w:rsid w:val="00182CE7"/>
    <w:rsid w:val="0018441B"/>
    <w:rsid w:val="00191C83"/>
    <w:rsid w:val="00194C6E"/>
    <w:rsid w:val="00196D6C"/>
    <w:rsid w:val="001A1371"/>
    <w:rsid w:val="001A27A7"/>
    <w:rsid w:val="001A4E37"/>
    <w:rsid w:val="001A5290"/>
    <w:rsid w:val="001A5E24"/>
    <w:rsid w:val="001A67F4"/>
    <w:rsid w:val="001A6980"/>
    <w:rsid w:val="001B0218"/>
    <w:rsid w:val="001B1A26"/>
    <w:rsid w:val="001B202F"/>
    <w:rsid w:val="001B2402"/>
    <w:rsid w:val="001B25B5"/>
    <w:rsid w:val="001B271D"/>
    <w:rsid w:val="001B6F10"/>
    <w:rsid w:val="001B77C9"/>
    <w:rsid w:val="001C008C"/>
    <w:rsid w:val="001C322B"/>
    <w:rsid w:val="001C3367"/>
    <w:rsid w:val="001C4D97"/>
    <w:rsid w:val="001C558F"/>
    <w:rsid w:val="001C5601"/>
    <w:rsid w:val="001C5C98"/>
    <w:rsid w:val="001C6DAF"/>
    <w:rsid w:val="001C758F"/>
    <w:rsid w:val="001C77A7"/>
    <w:rsid w:val="001D115A"/>
    <w:rsid w:val="001D2546"/>
    <w:rsid w:val="001D2C46"/>
    <w:rsid w:val="001D2E21"/>
    <w:rsid w:val="001D5D7E"/>
    <w:rsid w:val="001D7FC8"/>
    <w:rsid w:val="001E0C68"/>
    <w:rsid w:val="001E18D9"/>
    <w:rsid w:val="001E33A1"/>
    <w:rsid w:val="001E354C"/>
    <w:rsid w:val="001E35BF"/>
    <w:rsid w:val="001E3B05"/>
    <w:rsid w:val="001E6CF8"/>
    <w:rsid w:val="001F10FC"/>
    <w:rsid w:val="001F1FB3"/>
    <w:rsid w:val="001F36E5"/>
    <w:rsid w:val="001F3C95"/>
    <w:rsid w:val="001F5C6C"/>
    <w:rsid w:val="001F6EC2"/>
    <w:rsid w:val="001F71E0"/>
    <w:rsid w:val="0020025B"/>
    <w:rsid w:val="00201ADD"/>
    <w:rsid w:val="0020200B"/>
    <w:rsid w:val="00202A80"/>
    <w:rsid w:val="00202FF3"/>
    <w:rsid w:val="00203772"/>
    <w:rsid w:val="00205F7C"/>
    <w:rsid w:val="002077A2"/>
    <w:rsid w:val="00211CD3"/>
    <w:rsid w:val="002122D9"/>
    <w:rsid w:val="002139D2"/>
    <w:rsid w:val="002160E3"/>
    <w:rsid w:val="00216DF1"/>
    <w:rsid w:val="00216EC3"/>
    <w:rsid w:val="00217A49"/>
    <w:rsid w:val="00221306"/>
    <w:rsid w:val="002219AF"/>
    <w:rsid w:val="00221C77"/>
    <w:rsid w:val="00222851"/>
    <w:rsid w:val="00225D20"/>
    <w:rsid w:val="0022611B"/>
    <w:rsid w:val="00227364"/>
    <w:rsid w:val="00227D59"/>
    <w:rsid w:val="00230F07"/>
    <w:rsid w:val="00236E1F"/>
    <w:rsid w:val="00240990"/>
    <w:rsid w:val="00241B23"/>
    <w:rsid w:val="00241B45"/>
    <w:rsid w:val="00243CA4"/>
    <w:rsid w:val="002448D8"/>
    <w:rsid w:val="00245F1E"/>
    <w:rsid w:val="00245FF8"/>
    <w:rsid w:val="002460C7"/>
    <w:rsid w:val="0024644F"/>
    <w:rsid w:val="00247587"/>
    <w:rsid w:val="00247719"/>
    <w:rsid w:val="00250FFE"/>
    <w:rsid w:val="0025334C"/>
    <w:rsid w:val="00254D2A"/>
    <w:rsid w:val="00257CBA"/>
    <w:rsid w:val="00257E5E"/>
    <w:rsid w:val="00261839"/>
    <w:rsid w:val="00263675"/>
    <w:rsid w:val="002650F6"/>
    <w:rsid w:val="00265564"/>
    <w:rsid w:val="0026613D"/>
    <w:rsid w:val="002666C3"/>
    <w:rsid w:val="002667C4"/>
    <w:rsid w:val="00270FE0"/>
    <w:rsid w:val="002715DC"/>
    <w:rsid w:val="00272707"/>
    <w:rsid w:val="002729E2"/>
    <w:rsid w:val="002735FA"/>
    <w:rsid w:val="00273D63"/>
    <w:rsid w:val="00275990"/>
    <w:rsid w:val="0027695A"/>
    <w:rsid w:val="0028010A"/>
    <w:rsid w:val="00280E63"/>
    <w:rsid w:val="00280EBB"/>
    <w:rsid w:val="0028218D"/>
    <w:rsid w:val="0028364F"/>
    <w:rsid w:val="0028365C"/>
    <w:rsid w:val="00283882"/>
    <w:rsid w:val="00286C36"/>
    <w:rsid w:val="002931ED"/>
    <w:rsid w:val="00294900"/>
    <w:rsid w:val="00296461"/>
    <w:rsid w:val="00297D65"/>
    <w:rsid w:val="00297FAD"/>
    <w:rsid w:val="002A16E1"/>
    <w:rsid w:val="002A2098"/>
    <w:rsid w:val="002A3D3B"/>
    <w:rsid w:val="002A4E0B"/>
    <w:rsid w:val="002A5AAB"/>
    <w:rsid w:val="002B026F"/>
    <w:rsid w:val="002B062E"/>
    <w:rsid w:val="002B326E"/>
    <w:rsid w:val="002B3406"/>
    <w:rsid w:val="002B37E1"/>
    <w:rsid w:val="002B5463"/>
    <w:rsid w:val="002B5B41"/>
    <w:rsid w:val="002B61FA"/>
    <w:rsid w:val="002B70A3"/>
    <w:rsid w:val="002B70EA"/>
    <w:rsid w:val="002C0ADC"/>
    <w:rsid w:val="002C2188"/>
    <w:rsid w:val="002C365B"/>
    <w:rsid w:val="002C7720"/>
    <w:rsid w:val="002D040B"/>
    <w:rsid w:val="002D3261"/>
    <w:rsid w:val="002D344B"/>
    <w:rsid w:val="002D369A"/>
    <w:rsid w:val="002D3A24"/>
    <w:rsid w:val="002D4B5E"/>
    <w:rsid w:val="002D6A6B"/>
    <w:rsid w:val="002D74AD"/>
    <w:rsid w:val="002D7624"/>
    <w:rsid w:val="002D7A46"/>
    <w:rsid w:val="002D7A54"/>
    <w:rsid w:val="002E7617"/>
    <w:rsid w:val="002E7AFA"/>
    <w:rsid w:val="002F0CAD"/>
    <w:rsid w:val="002F1403"/>
    <w:rsid w:val="002F27AD"/>
    <w:rsid w:val="002F540A"/>
    <w:rsid w:val="002F68B9"/>
    <w:rsid w:val="002F7B0F"/>
    <w:rsid w:val="0030064E"/>
    <w:rsid w:val="00303435"/>
    <w:rsid w:val="00304882"/>
    <w:rsid w:val="00306A2D"/>
    <w:rsid w:val="003072F1"/>
    <w:rsid w:val="00307335"/>
    <w:rsid w:val="00307567"/>
    <w:rsid w:val="00307E87"/>
    <w:rsid w:val="00307F13"/>
    <w:rsid w:val="00311A65"/>
    <w:rsid w:val="003140A8"/>
    <w:rsid w:val="003155A8"/>
    <w:rsid w:val="00315654"/>
    <w:rsid w:val="00315C14"/>
    <w:rsid w:val="003203EB"/>
    <w:rsid w:val="0032107F"/>
    <w:rsid w:val="00323BCA"/>
    <w:rsid w:val="00324151"/>
    <w:rsid w:val="00324766"/>
    <w:rsid w:val="003250E8"/>
    <w:rsid w:val="003257B4"/>
    <w:rsid w:val="00327D8F"/>
    <w:rsid w:val="003301BC"/>
    <w:rsid w:val="0033056D"/>
    <w:rsid w:val="00331DC5"/>
    <w:rsid w:val="003326F9"/>
    <w:rsid w:val="00332A86"/>
    <w:rsid w:val="00334565"/>
    <w:rsid w:val="003345E4"/>
    <w:rsid w:val="00334C0A"/>
    <w:rsid w:val="00334EF6"/>
    <w:rsid w:val="00335677"/>
    <w:rsid w:val="00335F6C"/>
    <w:rsid w:val="00336F63"/>
    <w:rsid w:val="00340FD4"/>
    <w:rsid w:val="00347750"/>
    <w:rsid w:val="003502C6"/>
    <w:rsid w:val="003506E8"/>
    <w:rsid w:val="003507E7"/>
    <w:rsid w:val="00350AE4"/>
    <w:rsid w:val="00350E79"/>
    <w:rsid w:val="00350FF7"/>
    <w:rsid w:val="00354021"/>
    <w:rsid w:val="00354279"/>
    <w:rsid w:val="0035582A"/>
    <w:rsid w:val="0035619F"/>
    <w:rsid w:val="0036052A"/>
    <w:rsid w:val="0036076A"/>
    <w:rsid w:val="00360A16"/>
    <w:rsid w:val="00361076"/>
    <w:rsid w:val="00361607"/>
    <w:rsid w:val="0036290D"/>
    <w:rsid w:val="00363AE2"/>
    <w:rsid w:val="00364241"/>
    <w:rsid w:val="00365074"/>
    <w:rsid w:val="00365F8C"/>
    <w:rsid w:val="00365FB7"/>
    <w:rsid w:val="00370473"/>
    <w:rsid w:val="00371519"/>
    <w:rsid w:val="00372AA6"/>
    <w:rsid w:val="003748EB"/>
    <w:rsid w:val="00377276"/>
    <w:rsid w:val="00380E82"/>
    <w:rsid w:val="00383826"/>
    <w:rsid w:val="00384333"/>
    <w:rsid w:val="00384A09"/>
    <w:rsid w:val="00385E20"/>
    <w:rsid w:val="00387194"/>
    <w:rsid w:val="00390D56"/>
    <w:rsid w:val="00395889"/>
    <w:rsid w:val="003965D7"/>
    <w:rsid w:val="003A04C3"/>
    <w:rsid w:val="003A0F7A"/>
    <w:rsid w:val="003A215B"/>
    <w:rsid w:val="003A24CE"/>
    <w:rsid w:val="003A45DD"/>
    <w:rsid w:val="003A575A"/>
    <w:rsid w:val="003A58BE"/>
    <w:rsid w:val="003A6FF4"/>
    <w:rsid w:val="003B0611"/>
    <w:rsid w:val="003B0C2D"/>
    <w:rsid w:val="003B17A5"/>
    <w:rsid w:val="003B19A1"/>
    <w:rsid w:val="003B1F1C"/>
    <w:rsid w:val="003B1F8C"/>
    <w:rsid w:val="003B2D50"/>
    <w:rsid w:val="003B4599"/>
    <w:rsid w:val="003B5401"/>
    <w:rsid w:val="003B54E4"/>
    <w:rsid w:val="003B5891"/>
    <w:rsid w:val="003B621D"/>
    <w:rsid w:val="003B6355"/>
    <w:rsid w:val="003B7977"/>
    <w:rsid w:val="003C3034"/>
    <w:rsid w:val="003C4041"/>
    <w:rsid w:val="003C456D"/>
    <w:rsid w:val="003C4AA0"/>
    <w:rsid w:val="003D2998"/>
    <w:rsid w:val="003D3EB3"/>
    <w:rsid w:val="003D452C"/>
    <w:rsid w:val="003D5E9D"/>
    <w:rsid w:val="003D5FD3"/>
    <w:rsid w:val="003D60AE"/>
    <w:rsid w:val="003D6175"/>
    <w:rsid w:val="003E1931"/>
    <w:rsid w:val="003E2814"/>
    <w:rsid w:val="003E2AEA"/>
    <w:rsid w:val="003E7442"/>
    <w:rsid w:val="003F00C2"/>
    <w:rsid w:val="003F0650"/>
    <w:rsid w:val="003F0B1D"/>
    <w:rsid w:val="003F113C"/>
    <w:rsid w:val="003F1F37"/>
    <w:rsid w:val="003F385A"/>
    <w:rsid w:val="003F3960"/>
    <w:rsid w:val="003F6B61"/>
    <w:rsid w:val="003F7F00"/>
    <w:rsid w:val="003F7FA4"/>
    <w:rsid w:val="0040018E"/>
    <w:rsid w:val="004018BB"/>
    <w:rsid w:val="00404A0F"/>
    <w:rsid w:val="0040567E"/>
    <w:rsid w:val="0041029C"/>
    <w:rsid w:val="0041249D"/>
    <w:rsid w:val="00412995"/>
    <w:rsid w:val="0041514D"/>
    <w:rsid w:val="00415537"/>
    <w:rsid w:val="00415DEB"/>
    <w:rsid w:val="00415E99"/>
    <w:rsid w:val="00417DE9"/>
    <w:rsid w:val="004209B0"/>
    <w:rsid w:val="00420BED"/>
    <w:rsid w:val="00421781"/>
    <w:rsid w:val="00422A41"/>
    <w:rsid w:val="00422DDB"/>
    <w:rsid w:val="00423550"/>
    <w:rsid w:val="00423C61"/>
    <w:rsid w:val="0042409B"/>
    <w:rsid w:val="00425CC0"/>
    <w:rsid w:val="004260E0"/>
    <w:rsid w:val="00426552"/>
    <w:rsid w:val="00426B40"/>
    <w:rsid w:val="00426F70"/>
    <w:rsid w:val="00427249"/>
    <w:rsid w:val="00427BBE"/>
    <w:rsid w:val="0043196B"/>
    <w:rsid w:val="00432491"/>
    <w:rsid w:val="0043501E"/>
    <w:rsid w:val="00435CEE"/>
    <w:rsid w:val="0044168D"/>
    <w:rsid w:val="00442188"/>
    <w:rsid w:val="0044218E"/>
    <w:rsid w:val="00442953"/>
    <w:rsid w:val="00442AE3"/>
    <w:rsid w:val="00443C37"/>
    <w:rsid w:val="00444CA1"/>
    <w:rsid w:val="0045137A"/>
    <w:rsid w:val="00452A7F"/>
    <w:rsid w:val="004538F9"/>
    <w:rsid w:val="00455CAD"/>
    <w:rsid w:val="0045788B"/>
    <w:rsid w:val="004600F9"/>
    <w:rsid w:val="00460145"/>
    <w:rsid w:val="00460DC4"/>
    <w:rsid w:val="00460E66"/>
    <w:rsid w:val="004621AA"/>
    <w:rsid w:val="00465710"/>
    <w:rsid w:val="00465941"/>
    <w:rsid w:val="00467ADB"/>
    <w:rsid w:val="00473DF2"/>
    <w:rsid w:val="00473E7B"/>
    <w:rsid w:val="004741A2"/>
    <w:rsid w:val="004772CC"/>
    <w:rsid w:val="00480176"/>
    <w:rsid w:val="00480283"/>
    <w:rsid w:val="004803F0"/>
    <w:rsid w:val="00480582"/>
    <w:rsid w:val="00480C27"/>
    <w:rsid w:val="00482E84"/>
    <w:rsid w:val="004830F1"/>
    <w:rsid w:val="004841B8"/>
    <w:rsid w:val="00486139"/>
    <w:rsid w:val="0048748A"/>
    <w:rsid w:val="00487D9C"/>
    <w:rsid w:val="00490276"/>
    <w:rsid w:val="004907B1"/>
    <w:rsid w:val="004932C2"/>
    <w:rsid w:val="004942A5"/>
    <w:rsid w:val="00494A39"/>
    <w:rsid w:val="00495D46"/>
    <w:rsid w:val="00497337"/>
    <w:rsid w:val="004979EA"/>
    <w:rsid w:val="004A0DA9"/>
    <w:rsid w:val="004A2B2A"/>
    <w:rsid w:val="004A3ED1"/>
    <w:rsid w:val="004A45A1"/>
    <w:rsid w:val="004A4832"/>
    <w:rsid w:val="004A6F98"/>
    <w:rsid w:val="004B17A5"/>
    <w:rsid w:val="004B2D85"/>
    <w:rsid w:val="004B2EBC"/>
    <w:rsid w:val="004B3520"/>
    <w:rsid w:val="004B41AE"/>
    <w:rsid w:val="004B4938"/>
    <w:rsid w:val="004B69DC"/>
    <w:rsid w:val="004B6BB7"/>
    <w:rsid w:val="004B76D8"/>
    <w:rsid w:val="004C1919"/>
    <w:rsid w:val="004C1A54"/>
    <w:rsid w:val="004C1AB5"/>
    <w:rsid w:val="004C2513"/>
    <w:rsid w:val="004C25B5"/>
    <w:rsid w:val="004C33BD"/>
    <w:rsid w:val="004C5509"/>
    <w:rsid w:val="004D0670"/>
    <w:rsid w:val="004D298F"/>
    <w:rsid w:val="004D477D"/>
    <w:rsid w:val="004D4F98"/>
    <w:rsid w:val="004D6ADD"/>
    <w:rsid w:val="004D7521"/>
    <w:rsid w:val="004D771A"/>
    <w:rsid w:val="004D79E3"/>
    <w:rsid w:val="004E3C07"/>
    <w:rsid w:val="004E5269"/>
    <w:rsid w:val="004E58DC"/>
    <w:rsid w:val="004E685D"/>
    <w:rsid w:val="004E6B16"/>
    <w:rsid w:val="004F201B"/>
    <w:rsid w:val="004F4932"/>
    <w:rsid w:val="004F5F2B"/>
    <w:rsid w:val="004F637B"/>
    <w:rsid w:val="004F65DB"/>
    <w:rsid w:val="00501374"/>
    <w:rsid w:val="0050161E"/>
    <w:rsid w:val="00502B45"/>
    <w:rsid w:val="00502B97"/>
    <w:rsid w:val="00504464"/>
    <w:rsid w:val="00505F96"/>
    <w:rsid w:val="0050606F"/>
    <w:rsid w:val="005104FA"/>
    <w:rsid w:val="005105FC"/>
    <w:rsid w:val="00510C92"/>
    <w:rsid w:val="0051235F"/>
    <w:rsid w:val="005128D4"/>
    <w:rsid w:val="00513C0F"/>
    <w:rsid w:val="00513C29"/>
    <w:rsid w:val="00513F7A"/>
    <w:rsid w:val="00514B2A"/>
    <w:rsid w:val="00514B7E"/>
    <w:rsid w:val="00515BF8"/>
    <w:rsid w:val="00516972"/>
    <w:rsid w:val="00516DE0"/>
    <w:rsid w:val="0052018C"/>
    <w:rsid w:val="005222BC"/>
    <w:rsid w:val="00524601"/>
    <w:rsid w:val="00524E6A"/>
    <w:rsid w:val="0052660C"/>
    <w:rsid w:val="00527349"/>
    <w:rsid w:val="0052746E"/>
    <w:rsid w:val="00530374"/>
    <w:rsid w:val="00530377"/>
    <w:rsid w:val="005311CA"/>
    <w:rsid w:val="005313B6"/>
    <w:rsid w:val="00532626"/>
    <w:rsid w:val="00536929"/>
    <w:rsid w:val="005372C7"/>
    <w:rsid w:val="00540DDB"/>
    <w:rsid w:val="0054297A"/>
    <w:rsid w:val="00543266"/>
    <w:rsid w:val="005439C3"/>
    <w:rsid w:val="00543A12"/>
    <w:rsid w:val="00543CAC"/>
    <w:rsid w:val="005441E6"/>
    <w:rsid w:val="005443BB"/>
    <w:rsid w:val="005443F7"/>
    <w:rsid w:val="005449D2"/>
    <w:rsid w:val="00545E2E"/>
    <w:rsid w:val="00547DFF"/>
    <w:rsid w:val="00550812"/>
    <w:rsid w:val="00550D78"/>
    <w:rsid w:val="005517F1"/>
    <w:rsid w:val="00552B03"/>
    <w:rsid w:val="00552C40"/>
    <w:rsid w:val="00552E4C"/>
    <w:rsid w:val="00555743"/>
    <w:rsid w:val="0055629E"/>
    <w:rsid w:val="00557B24"/>
    <w:rsid w:val="00560219"/>
    <w:rsid w:val="0056115E"/>
    <w:rsid w:val="00561A59"/>
    <w:rsid w:val="005626E8"/>
    <w:rsid w:val="00562B5A"/>
    <w:rsid w:val="00563535"/>
    <w:rsid w:val="005639DC"/>
    <w:rsid w:val="0056474A"/>
    <w:rsid w:val="005648D4"/>
    <w:rsid w:val="00564F13"/>
    <w:rsid w:val="00566278"/>
    <w:rsid w:val="00567987"/>
    <w:rsid w:val="00570770"/>
    <w:rsid w:val="00571D30"/>
    <w:rsid w:val="0057267A"/>
    <w:rsid w:val="00572BBF"/>
    <w:rsid w:val="00573346"/>
    <w:rsid w:val="005743DA"/>
    <w:rsid w:val="00575443"/>
    <w:rsid w:val="0057576B"/>
    <w:rsid w:val="0057680E"/>
    <w:rsid w:val="00577900"/>
    <w:rsid w:val="00583AEA"/>
    <w:rsid w:val="00583B3C"/>
    <w:rsid w:val="00583C7A"/>
    <w:rsid w:val="00583E71"/>
    <w:rsid w:val="00584406"/>
    <w:rsid w:val="00584FA1"/>
    <w:rsid w:val="005854DB"/>
    <w:rsid w:val="00590141"/>
    <w:rsid w:val="005901F2"/>
    <w:rsid w:val="00590A71"/>
    <w:rsid w:val="00592A9F"/>
    <w:rsid w:val="00596662"/>
    <w:rsid w:val="005979C3"/>
    <w:rsid w:val="005A0B3C"/>
    <w:rsid w:val="005A1809"/>
    <w:rsid w:val="005A2572"/>
    <w:rsid w:val="005A3C9B"/>
    <w:rsid w:val="005A50CC"/>
    <w:rsid w:val="005A59A9"/>
    <w:rsid w:val="005A61E1"/>
    <w:rsid w:val="005A687F"/>
    <w:rsid w:val="005B1227"/>
    <w:rsid w:val="005B1338"/>
    <w:rsid w:val="005B238E"/>
    <w:rsid w:val="005B3561"/>
    <w:rsid w:val="005B36B6"/>
    <w:rsid w:val="005B41F2"/>
    <w:rsid w:val="005B4F66"/>
    <w:rsid w:val="005B4F80"/>
    <w:rsid w:val="005B5927"/>
    <w:rsid w:val="005B603C"/>
    <w:rsid w:val="005B6FEE"/>
    <w:rsid w:val="005B7AC9"/>
    <w:rsid w:val="005C0194"/>
    <w:rsid w:val="005C09DC"/>
    <w:rsid w:val="005C3464"/>
    <w:rsid w:val="005C357B"/>
    <w:rsid w:val="005C36C0"/>
    <w:rsid w:val="005C5C34"/>
    <w:rsid w:val="005C600E"/>
    <w:rsid w:val="005D2156"/>
    <w:rsid w:val="005D3BB8"/>
    <w:rsid w:val="005D4252"/>
    <w:rsid w:val="005D5487"/>
    <w:rsid w:val="005D5C90"/>
    <w:rsid w:val="005E1895"/>
    <w:rsid w:val="005E1EC0"/>
    <w:rsid w:val="005E2449"/>
    <w:rsid w:val="005E2F4A"/>
    <w:rsid w:val="005E3B93"/>
    <w:rsid w:val="005E4AB2"/>
    <w:rsid w:val="005E504C"/>
    <w:rsid w:val="005E5D67"/>
    <w:rsid w:val="005E5DE8"/>
    <w:rsid w:val="005E7B1D"/>
    <w:rsid w:val="005F12F8"/>
    <w:rsid w:val="005F2862"/>
    <w:rsid w:val="005F2BE9"/>
    <w:rsid w:val="005F3AF6"/>
    <w:rsid w:val="005F6338"/>
    <w:rsid w:val="005F78DF"/>
    <w:rsid w:val="00603EB0"/>
    <w:rsid w:val="0060433B"/>
    <w:rsid w:val="00604A57"/>
    <w:rsid w:val="0060502D"/>
    <w:rsid w:val="0060572C"/>
    <w:rsid w:val="00605945"/>
    <w:rsid w:val="00607526"/>
    <w:rsid w:val="006078AF"/>
    <w:rsid w:val="006104D0"/>
    <w:rsid w:val="006119C0"/>
    <w:rsid w:val="00612DC1"/>
    <w:rsid w:val="00625099"/>
    <w:rsid w:val="00625BA3"/>
    <w:rsid w:val="00626551"/>
    <w:rsid w:val="006270B0"/>
    <w:rsid w:val="00627E2B"/>
    <w:rsid w:val="0063068E"/>
    <w:rsid w:val="006306C0"/>
    <w:rsid w:val="00632C2A"/>
    <w:rsid w:val="00634EA8"/>
    <w:rsid w:val="00636356"/>
    <w:rsid w:val="00637449"/>
    <w:rsid w:val="00641ED0"/>
    <w:rsid w:val="00641EEF"/>
    <w:rsid w:val="006420C0"/>
    <w:rsid w:val="006452B3"/>
    <w:rsid w:val="006462BB"/>
    <w:rsid w:val="00646C97"/>
    <w:rsid w:val="00646DCE"/>
    <w:rsid w:val="006531C0"/>
    <w:rsid w:val="00653E12"/>
    <w:rsid w:val="006567C5"/>
    <w:rsid w:val="00656AF4"/>
    <w:rsid w:val="00656C4E"/>
    <w:rsid w:val="00657195"/>
    <w:rsid w:val="00657F69"/>
    <w:rsid w:val="006604AC"/>
    <w:rsid w:val="00661BD4"/>
    <w:rsid w:val="00662154"/>
    <w:rsid w:val="0066260E"/>
    <w:rsid w:val="00662903"/>
    <w:rsid w:val="00665E5F"/>
    <w:rsid w:val="00666998"/>
    <w:rsid w:val="00670A2D"/>
    <w:rsid w:val="006730DC"/>
    <w:rsid w:val="00673E3C"/>
    <w:rsid w:val="0067452A"/>
    <w:rsid w:val="00675B70"/>
    <w:rsid w:val="00681245"/>
    <w:rsid w:val="00682016"/>
    <w:rsid w:val="00683713"/>
    <w:rsid w:val="00687A5F"/>
    <w:rsid w:val="00690D5B"/>
    <w:rsid w:val="00691F51"/>
    <w:rsid w:val="006921E3"/>
    <w:rsid w:val="006924C2"/>
    <w:rsid w:val="00692931"/>
    <w:rsid w:val="00697C60"/>
    <w:rsid w:val="006A4ECB"/>
    <w:rsid w:val="006A54F8"/>
    <w:rsid w:val="006A5518"/>
    <w:rsid w:val="006A5530"/>
    <w:rsid w:val="006A650F"/>
    <w:rsid w:val="006B0BA0"/>
    <w:rsid w:val="006B2B5E"/>
    <w:rsid w:val="006B4556"/>
    <w:rsid w:val="006B50F3"/>
    <w:rsid w:val="006B65A3"/>
    <w:rsid w:val="006B6AE8"/>
    <w:rsid w:val="006C01DB"/>
    <w:rsid w:val="006C0F57"/>
    <w:rsid w:val="006C2147"/>
    <w:rsid w:val="006C24B6"/>
    <w:rsid w:val="006C2769"/>
    <w:rsid w:val="006C35D5"/>
    <w:rsid w:val="006C36FD"/>
    <w:rsid w:val="006C40C0"/>
    <w:rsid w:val="006C51B6"/>
    <w:rsid w:val="006C5AFE"/>
    <w:rsid w:val="006C61CB"/>
    <w:rsid w:val="006C6541"/>
    <w:rsid w:val="006C6D67"/>
    <w:rsid w:val="006C7B2C"/>
    <w:rsid w:val="006D00FB"/>
    <w:rsid w:val="006D2002"/>
    <w:rsid w:val="006D2CA0"/>
    <w:rsid w:val="006D2CA2"/>
    <w:rsid w:val="006D48D1"/>
    <w:rsid w:val="006D4CE2"/>
    <w:rsid w:val="006D540D"/>
    <w:rsid w:val="006D6C15"/>
    <w:rsid w:val="006D7AA2"/>
    <w:rsid w:val="006E4236"/>
    <w:rsid w:val="006E6CA7"/>
    <w:rsid w:val="006F12DC"/>
    <w:rsid w:val="006F233A"/>
    <w:rsid w:val="006F3156"/>
    <w:rsid w:val="006F5F9B"/>
    <w:rsid w:val="006F6C4A"/>
    <w:rsid w:val="006F7F48"/>
    <w:rsid w:val="00700A27"/>
    <w:rsid w:val="007047AA"/>
    <w:rsid w:val="00704A8D"/>
    <w:rsid w:val="00705424"/>
    <w:rsid w:val="00705D5E"/>
    <w:rsid w:val="00706F14"/>
    <w:rsid w:val="007073F0"/>
    <w:rsid w:val="00707DE7"/>
    <w:rsid w:val="00707E67"/>
    <w:rsid w:val="00712313"/>
    <w:rsid w:val="007125D8"/>
    <w:rsid w:val="00712678"/>
    <w:rsid w:val="0071736F"/>
    <w:rsid w:val="007204A3"/>
    <w:rsid w:val="0072206E"/>
    <w:rsid w:val="00722810"/>
    <w:rsid w:val="00723373"/>
    <w:rsid w:val="007236C3"/>
    <w:rsid w:val="007239F4"/>
    <w:rsid w:val="00726B60"/>
    <w:rsid w:val="00726D97"/>
    <w:rsid w:val="007304D0"/>
    <w:rsid w:val="00731E54"/>
    <w:rsid w:val="00733AC3"/>
    <w:rsid w:val="00734433"/>
    <w:rsid w:val="00734C58"/>
    <w:rsid w:val="00741BE7"/>
    <w:rsid w:val="00741D91"/>
    <w:rsid w:val="00742463"/>
    <w:rsid w:val="00742EB8"/>
    <w:rsid w:val="007445A6"/>
    <w:rsid w:val="00745D93"/>
    <w:rsid w:val="00745E3D"/>
    <w:rsid w:val="00746D92"/>
    <w:rsid w:val="00747630"/>
    <w:rsid w:val="00751D1C"/>
    <w:rsid w:val="00751E1A"/>
    <w:rsid w:val="007535AE"/>
    <w:rsid w:val="0075429D"/>
    <w:rsid w:val="0075452F"/>
    <w:rsid w:val="007558FC"/>
    <w:rsid w:val="0075682F"/>
    <w:rsid w:val="0075765C"/>
    <w:rsid w:val="00757E39"/>
    <w:rsid w:val="00760473"/>
    <w:rsid w:val="00762196"/>
    <w:rsid w:val="007622A0"/>
    <w:rsid w:val="00764677"/>
    <w:rsid w:val="0076617F"/>
    <w:rsid w:val="0076652A"/>
    <w:rsid w:val="00766A2C"/>
    <w:rsid w:val="00770B9E"/>
    <w:rsid w:val="00771F44"/>
    <w:rsid w:val="007747BA"/>
    <w:rsid w:val="00774C58"/>
    <w:rsid w:val="00775F15"/>
    <w:rsid w:val="0077651D"/>
    <w:rsid w:val="00780137"/>
    <w:rsid w:val="00781B30"/>
    <w:rsid w:val="0078320B"/>
    <w:rsid w:val="007848AF"/>
    <w:rsid w:val="007853C1"/>
    <w:rsid w:val="007905C0"/>
    <w:rsid w:val="00791195"/>
    <w:rsid w:val="007939DF"/>
    <w:rsid w:val="007950A9"/>
    <w:rsid w:val="00795A58"/>
    <w:rsid w:val="007A00ED"/>
    <w:rsid w:val="007A079B"/>
    <w:rsid w:val="007A2298"/>
    <w:rsid w:val="007A2413"/>
    <w:rsid w:val="007A2FAD"/>
    <w:rsid w:val="007A30D4"/>
    <w:rsid w:val="007A36A0"/>
    <w:rsid w:val="007A3705"/>
    <w:rsid w:val="007A3CC4"/>
    <w:rsid w:val="007A404E"/>
    <w:rsid w:val="007A66A0"/>
    <w:rsid w:val="007A6922"/>
    <w:rsid w:val="007A6B3E"/>
    <w:rsid w:val="007A7D93"/>
    <w:rsid w:val="007B0DC5"/>
    <w:rsid w:val="007B1B02"/>
    <w:rsid w:val="007B25D7"/>
    <w:rsid w:val="007B3983"/>
    <w:rsid w:val="007B4552"/>
    <w:rsid w:val="007B4B6D"/>
    <w:rsid w:val="007B64F2"/>
    <w:rsid w:val="007B6AC5"/>
    <w:rsid w:val="007C01F5"/>
    <w:rsid w:val="007C19BB"/>
    <w:rsid w:val="007C75F9"/>
    <w:rsid w:val="007D1A24"/>
    <w:rsid w:val="007D2770"/>
    <w:rsid w:val="007D3B14"/>
    <w:rsid w:val="007D4569"/>
    <w:rsid w:val="007D57E4"/>
    <w:rsid w:val="007D5E54"/>
    <w:rsid w:val="007D62D2"/>
    <w:rsid w:val="007D6602"/>
    <w:rsid w:val="007D6F3F"/>
    <w:rsid w:val="007E0971"/>
    <w:rsid w:val="007E1441"/>
    <w:rsid w:val="007E4043"/>
    <w:rsid w:val="007E4621"/>
    <w:rsid w:val="007E53EA"/>
    <w:rsid w:val="007E55B8"/>
    <w:rsid w:val="007E6F39"/>
    <w:rsid w:val="007E74DC"/>
    <w:rsid w:val="007E788B"/>
    <w:rsid w:val="007F0650"/>
    <w:rsid w:val="007F13B9"/>
    <w:rsid w:val="007F1F3C"/>
    <w:rsid w:val="007F2157"/>
    <w:rsid w:val="007F2BA7"/>
    <w:rsid w:val="007F5166"/>
    <w:rsid w:val="007F6AAF"/>
    <w:rsid w:val="007F6FB4"/>
    <w:rsid w:val="007F79C9"/>
    <w:rsid w:val="007F7A9A"/>
    <w:rsid w:val="00801E72"/>
    <w:rsid w:val="008028CE"/>
    <w:rsid w:val="00803BC1"/>
    <w:rsid w:val="00803CA6"/>
    <w:rsid w:val="00804067"/>
    <w:rsid w:val="00804F4A"/>
    <w:rsid w:val="00805298"/>
    <w:rsid w:val="008055AF"/>
    <w:rsid w:val="00805BC3"/>
    <w:rsid w:val="0081026B"/>
    <w:rsid w:val="00811D21"/>
    <w:rsid w:val="0081269D"/>
    <w:rsid w:val="00812749"/>
    <w:rsid w:val="008139CF"/>
    <w:rsid w:val="00813E08"/>
    <w:rsid w:val="00815E88"/>
    <w:rsid w:val="00817479"/>
    <w:rsid w:val="00821A46"/>
    <w:rsid w:val="00822F43"/>
    <w:rsid w:val="00823235"/>
    <w:rsid w:val="008237A5"/>
    <w:rsid w:val="008243FB"/>
    <w:rsid w:val="008316EA"/>
    <w:rsid w:val="00833976"/>
    <w:rsid w:val="0083397E"/>
    <w:rsid w:val="008351BB"/>
    <w:rsid w:val="00835E69"/>
    <w:rsid w:val="0083607F"/>
    <w:rsid w:val="008374DA"/>
    <w:rsid w:val="008377FA"/>
    <w:rsid w:val="00837991"/>
    <w:rsid w:val="00842323"/>
    <w:rsid w:val="008441E7"/>
    <w:rsid w:val="00844C87"/>
    <w:rsid w:val="008501E5"/>
    <w:rsid w:val="00850AC1"/>
    <w:rsid w:val="00852CB4"/>
    <w:rsid w:val="008531F2"/>
    <w:rsid w:val="008544E2"/>
    <w:rsid w:val="008628C9"/>
    <w:rsid w:val="00864DE7"/>
    <w:rsid w:val="00865158"/>
    <w:rsid w:val="0086575F"/>
    <w:rsid w:val="0087046E"/>
    <w:rsid w:val="008709AD"/>
    <w:rsid w:val="00870B97"/>
    <w:rsid w:val="00870C87"/>
    <w:rsid w:val="00871E54"/>
    <w:rsid w:val="00872100"/>
    <w:rsid w:val="0087213D"/>
    <w:rsid w:val="008727B5"/>
    <w:rsid w:val="008731CE"/>
    <w:rsid w:val="0087472D"/>
    <w:rsid w:val="00874E39"/>
    <w:rsid w:val="008753C3"/>
    <w:rsid w:val="00875831"/>
    <w:rsid w:val="00876094"/>
    <w:rsid w:val="00876B35"/>
    <w:rsid w:val="008815ED"/>
    <w:rsid w:val="0088191D"/>
    <w:rsid w:val="00882062"/>
    <w:rsid w:val="00882E7B"/>
    <w:rsid w:val="008839B9"/>
    <w:rsid w:val="00884212"/>
    <w:rsid w:val="00885C2E"/>
    <w:rsid w:val="00886DBE"/>
    <w:rsid w:val="00890E65"/>
    <w:rsid w:val="00891744"/>
    <w:rsid w:val="00893A29"/>
    <w:rsid w:val="00894C71"/>
    <w:rsid w:val="00894ED3"/>
    <w:rsid w:val="00897389"/>
    <w:rsid w:val="008A1280"/>
    <w:rsid w:val="008A1757"/>
    <w:rsid w:val="008A1A9B"/>
    <w:rsid w:val="008A1B71"/>
    <w:rsid w:val="008A2BC3"/>
    <w:rsid w:val="008A2BC5"/>
    <w:rsid w:val="008A3B74"/>
    <w:rsid w:val="008A5469"/>
    <w:rsid w:val="008A7E41"/>
    <w:rsid w:val="008B22F3"/>
    <w:rsid w:val="008B24A7"/>
    <w:rsid w:val="008B2711"/>
    <w:rsid w:val="008B2CBA"/>
    <w:rsid w:val="008B4E78"/>
    <w:rsid w:val="008B65C4"/>
    <w:rsid w:val="008B65CA"/>
    <w:rsid w:val="008B71D9"/>
    <w:rsid w:val="008C0663"/>
    <w:rsid w:val="008C204D"/>
    <w:rsid w:val="008C238C"/>
    <w:rsid w:val="008C2A22"/>
    <w:rsid w:val="008C4818"/>
    <w:rsid w:val="008C4C7C"/>
    <w:rsid w:val="008C4FF3"/>
    <w:rsid w:val="008C6610"/>
    <w:rsid w:val="008C6A8A"/>
    <w:rsid w:val="008C6E3D"/>
    <w:rsid w:val="008D09A0"/>
    <w:rsid w:val="008D3DF9"/>
    <w:rsid w:val="008D53B8"/>
    <w:rsid w:val="008D57B6"/>
    <w:rsid w:val="008D5EA0"/>
    <w:rsid w:val="008D7146"/>
    <w:rsid w:val="008D76A5"/>
    <w:rsid w:val="008D76F4"/>
    <w:rsid w:val="008E05B0"/>
    <w:rsid w:val="008E0A29"/>
    <w:rsid w:val="008E3C31"/>
    <w:rsid w:val="008E6216"/>
    <w:rsid w:val="008E6243"/>
    <w:rsid w:val="008E6F8C"/>
    <w:rsid w:val="008F0D1E"/>
    <w:rsid w:val="008F0FF8"/>
    <w:rsid w:val="008F17CA"/>
    <w:rsid w:val="008F1811"/>
    <w:rsid w:val="008F2130"/>
    <w:rsid w:val="008F3AD6"/>
    <w:rsid w:val="008F3C61"/>
    <w:rsid w:val="008F3ECD"/>
    <w:rsid w:val="008F4B50"/>
    <w:rsid w:val="008F4B88"/>
    <w:rsid w:val="008F6DE3"/>
    <w:rsid w:val="00900314"/>
    <w:rsid w:val="00900BE9"/>
    <w:rsid w:val="009012A6"/>
    <w:rsid w:val="009014BC"/>
    <w:rsid w:val="00902B15"/>
    <w:rsid w:val="009034F2"/>
    <w:rsid w:val="00903770"/>
    <w:rsid w:val="0090416E"/>
    <w:rsid w:val="009069A6"/>
    <w:rsid w:val="009072F4"/>
    <w:rsid w:val="009104A8"/>
    <w:rsid w:val="00910A95"/>
    <w:rsid w:val="00911704"/>
    <w:rsid w:val="00913341"/>
    <w:rsid w:val="00914F40"/>
    <w:rsid w:val="00914F5C"/>
    <w:rsid w:val="00915F42"/>
    <w:rsid w:val="00917BA0"/>
    <w:rsid w:val="00921157"/>
    <w:rsid w:val="00922D00"/>
    <w:rsid w:val="00924BFD"/>
    <w:rsid w:val="00924D14"/>
    <w:rsid w:val="00924DD4"/>
    <w:rsid w:val="00924FB6"/>
    <w:rsid w:val="0092500B"/>
    <w:rsid w:val="009258BB"/>
    <w:rsid w:val="009260B1"/>
    <w:rsid w:val="00926359"/>
    <w:rsid w:val="0092665C"/>
    <w:rsid w:val="0092774E"/>
    <w:rsid w:val="009277B1"/>
    <w:rsid w:val="0093063A"/>
    <w:rsid w:val="00930715"/>
    <w:rsid w:val="00932DF2"/>
    <w:rsid w:val="00935597"/>
    <w:rsid w:val="00935892"/>
    <w:rsid w:val="009369CB"/>
    <w:rsid w:val="00936B64"/>
    <w:rsid w:val="00941920"/>
    <w:rsid w:val="00942F45"/>
    <w:rsid w:val="00944EF7"/>
    <w:rsid w:val="00944F8D"/>
    <w:rsid w:val="00947366"/>
    <w:rsid w:val="00951E8B"/>
    <w:rsid w:val="0095277A"/>
    <w:rsid w:val="0095497B"/>
    <w:rsid w:val="00954D1B"/>
    <w:rsid w:val="00954E34"/>
    <w:rsid w:val="00955506"/>
    <w:rsid w:val="0096270D"/>
    <w:rsid w:val="00963394"/>
    <w:rsid w:val="00966DA6"/>
    <w:rsid w:val="00966EA4"/>
    <w:rsid w:val="00967D36"/>
    <w:rsid w:val="009728D5"/>
    <w:rsid w:val="00980B32"/>
    <w:rsid w:val="00980D15"/>
    <w:rsid w:val="00981FF1"/>
    <w:rsid w:val="009830F3"/>
    <w:rsid w:val="00983B93"/>
    <w:rsid w:val="009874DE"/>
    <w:rsid w:val="00991DDF"/>
    <w:rsid w:val="00994EF2"/>
    <w:rsid w:val="009951AA"/>
    <w:rsid w:val="009A08DC"/>
    <w:rsid w:val="009A32C1"/>
    <w:rsid w:val="009A51E9"/>
    <w:rsid w:val="009A51F5"/>
    <w:rsid w:val="009A548D"/>
    <w:rsid w:val="009A5A2D"/>
    <w:rsid w:val="009A5D2E"/>
    <w:rsid w:val="009A6EDF"/>
    <w:rsid w:val="009A7379"/>
    <w:rsid w:val="009A7AB1"/>
    <w:rsid w:val="009B05E0"/>
    <w:rsid w:val="009B3514"/>
    <w:rsid w:val="009B59C6"/>
    <w:rsid w:val="009B6F61"/>
    <w:rsid w:val="009B7ADB"/>
    <w:rsid w:val="009B7D18"/>
    <w:rsid w:val="009C242F"/>
    <w:rsid w:val="009C2873"/>
    <w:rsid w:val="009C2BD3"/>
    <w:rsid w:val="009C2BF0"/>
    <w:rsid w:val="009C3C49"/>
    <w:rsid w:val="009C46DA"/>
    <w:rsid w:val="009C5209"/>
    <w:rsid w:val="009C53E7"/>
    <w:rsid w:val="009C63D1"/>
    <w:rsid w:val="009D04EA"/>
    <w:rsid w:val="009D1E7B"/>
    <w:rsid w:val="009D1FCB"/>
    <w:rsid w:val="009D2159"/>
    <w:rsid w:val="009D59CA"/>
    <w:rsid w:val="009D6A31"/>
    <w:rsid w:val="009D73FD"/>
    <w:rsid w:val="009E088D"/>
    <w:rsid w:val="009E26BA"/>
    <w:rsid w:val="009E2F73"/>
    <w:rsid w:val="009E31D5"/>
    <w:rsid w:val="009E3322"/>
    <w:rsid w:val="009E354D"/>
    <w:rsid w:val="009E35F8"/>
    <w:rsid w:val="009E41D6"/>
    <w:rsid w:val="009E4234"/>
    <w:rsid w:val="009E6050"/>
    <w:rsid w:val="009E7E59"/>
    <w:rsid w:val="009F0577"/>
    <w:rsid w:val="009F0B4F"/>
    <w:rsid w:val="009F13B1"/>
    <w:rsid w:val="009F3A00"/>
    <w:rsid w:val="009F46AF"/>
    <w:rsid w:val="009F6E36"/>
    <w:rsid w:val="00A0019C"/>
    <w:rsid w:val="00A01DBB"/>
    <w:rsid w:val="00A04185"/>
    <w:rsid w:val="00A0527C"/>
    <w:rsid w:val="00A06F5C"/>
    <w:rsid w:val="00A12141"/>
    <w:rsid w:val="00A208C0"/>
    <w:rsid w:val="00A20A9A"/>
    <w:rsid w:val="00A223BF"/>
    <w:rsid w:val="00A224FD"/>
    <w:rsid w:val="00A2284A"/>
    <w:rsid w:val="00A25F3B"/>
    <w:rsid w:val="00A26755"/>
    <w:rsid w:val="00A26852"/>
    <w:rsid w:val="00A34168"/>
    <w:rsid w:val="00A34867"/>
    <w:rsid w:val="00A35276"/>
    <w:rsid w:val="00A35F1E"/>
    <w:rsid w:val="00A43D92"/>
    <w:rsid w:val="00A445E7"/>
    <w:rsid w:val="00A44B90"/>
    <w:rsid w:val="00A44EF3"/>
    <w:rsid w:val="00A45388"/>
    <w:rsid w:val="00A46A0C"/>
    <w:rsid w:val="00A47312"/>
    <w:rsid w:val="00A47921"/>
    <w:rsid w:val="00A47CA1"/>
    <w:rsid w:val="00A509A0"/>
    <w:rsid w:val="00A528FC"/>
    <w:rsid w:val="00A54670"/>
    <w:rsid w:val="00A54BE2"/>
    <w:rsid w:val="00A56BD1"/>
    <w:rsid w:val="00A605E3"/>
    <w:rsid w:val="00A61BF7"/>
    <w:rsid w:val="00A639F5"/>
    <w:rsid w:val="00A66D74"/>
    <w:rsid w:val="00A7027D"/>
    <w:rsid w:val="00A7166D"/>
    <w:rsid w:val="00A717CF"/>
    <w:rsid w:val="00A719E7"/>
    <w:rsid w:val="00A72D4B"/>
    <w:rsid w:val="00A814D7"/>
    <w:rsid w:val="00A81CB9"/>
    <w:rsid w:val="00A825F2"/>
    <w:rsid w:val="00A82CD7"/>
    <w:rsid w:val="00A8515C"/>
    <w:rsid w:val="00A8569C"/>
    <w:rsid w:val="00A85C64"/>
    <w:rsid w:val="00A86BCA"/>
    <w:rsid w:val="00A911FC"/>
    <w:rsid w:val="00A91CA4"/>
    <w:rsid w:val="00A94577"/>
    <w:rsid w:val="00A95EC8"/>
    <w:rsid w:val="00A964A8"/>
    <w:rsid w:val="00A97E9A"/>
    <w:rsid w:val="00AA119B"/>
    <w:rsid w:val="00AA28A4"/>
    <w:rsid w:val="00AA501D"/>
    <w:rsid w:val="00AA54E4"/>
    <w:rsid w:val="00AA5787"/>
    <w:rsid w:val="00AA597A"/>
    <w:rsid w:val="00AB03F1"/>
    <w:rsid w:val="00AB2347"/>
    <w:rsid w:val="00AB52F0"/>
    <w:rsid w:val="00AB612F"/>
    <w:rsid w:val="00AC005F"/>
    <w:rsid w:val="00AC0197"/>
    <w:rsid w:val="00AC0873"/>
    <w:rsid w:val="00AC11BF"/>
    <w:rsid w:val="00AC1471"/>
    <w:rsid w:val="00AC1D07"/>
    <w:rsid w:val="00AC271B"/>
    <w:rsid w:val="00AC2C8B"/>
    <w:rsid w:val="00AC7413"/>
    <w:rsid w:val="00AC76B9"/>
    <w:rsid w:val="00AC7734"/>
    <w:rsid w:val="00AD0DA1"/>
    <w:rsid w:val="00AD0FA4"/>
    <w:rsid w:val="00AD2584"/>
    <w:rsid w:val="00AD300E"/>
    <w:rsid w:val="00AD3823"/>
    <w:rsid w:val="00AD386C"/>
    <w:rsid w:val="00AD5787"/>
    <w:rsid w:val="00AD5DF0"/>
    <w:rsid w:val="00AE30CC"/>
    <w:rsid w:val="00AE5237"/>
    <w:rsid w:val="00AE5419"/>
    <w:rsid w:val="00AE5C05"/>
    <w:rsid w:val="00AF0BC5"/>
    <w:rsid w:val="00AF3FCC"/>
    <w:rsid w:val="00AF4858"/>
    <w:rsid w:val="00AF5B6C"/>
    <w:rsid w:val="00AF640F"/>
    <w:rsid w:val="00AF73F2"/>
    <w:rsid w:val="00AF7486"/>
    <w:rsid w:val="00AF7557"/>
    <w:rsid w:val="00B00835"/>
    <w:rsid w:val="00B02489"/>
    <w:rsid w:val="00B047DE"/>
    <w:rsid w:val="00B06A86"/>
    <w:rsid w:val="00B06DBF"/>
    <w:rsid w:val="00B07CE2"/>
    <w:rsid w:val="00B10AA2"/>
    <w:rsid w:val="00B113A4"/>
    <w:rsid w:val="00B11988"/>
    <w:rsid w:val="00B13194"/>
    <w:rsid w:val="00B142E3"/>
    <w:rsid w:val="00B145B8"/>
    <w:rsid w:val="00B14678"/>
    <w:rsid w:val="00B167A9"/>
    <w:rsid w:val="00B226DC"/>
    <w:rsid w:val="00B238BB"/>
    <w:rsid w:val="00B26AB6"/>
    <w:rsid w:val="00B32561"/>
    <w:rsid w:val="00B3271E"/>
    <w:rsid w:val="00B33505"/>
    <w:rsid w:val="00B33AE2"/>
    <w:rsid w:val="00B33EA1"/>
    <w:rsid w:val="00B3495C"/>
    <w:rsid w:val="00B3551C"/>
    <w:rsid w:val="00B35B00"/>
    <w:rsid w:val="00B36230"/>
    <w:rsid w:val="00B4172F"/>
    <w:rsid w:val="00B4213D"/>
    <w:rsid w:val="00B44D57"/>
    <w:rsid w:val="00B45A2E"/>
    <w:rsid w:val="00B45A59"/>
    <w:rsid w:val="00B45F78"/>
    <w:rsid w:val="00B47E30"/>
    <w:rsid w:val="00B5212C"/>
    <w:rsid w:val="00B52C69"/>
    <w:rsid w:val="00B55A41"/>
    <w:rsid w:val="00B55E0D"/>
    <w:rsid w:val="00B6076F"/>
    <w:rsid w:val="00B60CDF"/>
    <w:rsid w:val="00B60F0A"/>
    <w:rsid w:val="00B63CAF"/>
    <w:rsid w:val="00B654A5"/>
    <w:rsid w:val="00B672ED"/>
    <w:rsid w:val="00B67544"/>
    <w:rsid w:val="00B701F1"/>
    <w:rsid w:val="00B7027B"/>
    <w:rsid w:val="00B707C8"/>
    <w:rsid w:val="00B70ABB"/>
    <w:rsid w:val="00B72D79"/>
    <w:rsid w:val="00B72F7A"/>
    <w:rsid w:val="00B73598"/>
    <w:rsid w:val="00B74196"/>
    <w:rsid w:val="00B757AF"/>
    <w:rsid w:val="00B75EF3"/>
    <w:rsid w:val="00B76C02"/>
    <w:rsid w:val="00B815D1"/>
    <w:rsid w:val="00B81E50"/>
    <w:rsid w:val="00B824B2"/>
    <w:rsid w:val="00B82741"/>
    <w:rsid w:val="00B82963"/>
    <w:rsid w:val="00B82C71"/>
    <w:rsid w:val="00B839B7"/>
    <w:rsid w:val="00B83BE6"/>
    <w:rsid w:val="00B86F9A"/>
    <w:rsid w:val="00B90929"/>
    <w:rsid w:val="00B92BF6"/>
    <w:rsid w:val="00B92C3B"/>
    <w:rsid w:val="00B94E92"/>
    <w:rsid w:val="00B94F0E"/>
    <w:rsid w:val="00BA1A33"/>
    <w:rsid w:val="00BA1DBD"/>
    <w:rsid w:val="00BA201A"/>
    <w:rsid w:val="00BA299C"/>
    <w:rsid w:val="00BA39DA"/>
    <w:rsid w:val="00BA41DF"/>
    <w:rsid w:val="00BA6DD0"/>
    <w:rsid w:val="00BB115C"/>
    <w:rsid w:val="00BB76FC"/>
    <w:rsid w:val="00BC117D"/>
    <w:rsid w:val="00BC20C9"/>
    <w:rsid w:val="00BC25AF"/>
    <w:rsid w:val="00BC2638"/>
    <w:rsid w:val="00BC50A0"/>
    <w:rsid w:val="00BC5E0C"/>
    <w:rsid w:val="00BD0958"/>
    <w:rsid w:val="00BD19D8"/>
    <w:rsid w:val="00BD5C15"/>
    <w:rsid w:val="00BD6054"/>
    <w:rsid w:val="00BD6348"/>
    <w:rsid w:val="00BD67FD"/>
    <w:rsid w:val="00BD6FF1"/>
    <w:rsid w:val="00BE368B"/>
    <w:rsid w:val="00BE49A8"/>
    <w:rsid w:val="00BE6609"/>
    <w:rsid w:val="00BF0341"/>
    <w:rsid w:val="00BF1E61"/>
    <w:rsid w:val="00BF2B5F"/>
    <w:rsid w:val="00BF4E47"/>
    <w:rsid w:val="00BF4EC0"/>
    <w:rsid w:val="00BF4FBF"/>
    <w:rsid w:val="00BF767F"/>
    <w:rsid w:val="00C00679"/>
    <w:rsid w:val="00C00980"/>
    <w:rsid w:val="00C03B97"/>
    <w:rsid w:val="00C04391"/>
    <w:rsid w:val="00C04765"/>
    <w:rsid w:val="00C0643E"/>
    <w:rsid w:val="00C06E9D"/>
    <w:rsid w:val="00C07AB4"/>
    <w:rsid w:val="00C07D0B"/>
    <w:rsid w:val="00C12BDF"/>
    <w:rsid w:val="00C13ED7"/>
    <w:rsid w:val="00C142CB"/>
    <w:rsid w:val="00C14D1E"/>
    <w:rsid w:val="00C14E09"/>
    <w:rsid w:val="00C1611D"/>
    <w:rsid w:val="00C170D8"/>
    <w:rsid w:val="00C17D36"/>
    <w:rsid w:val="00C205CB"/>
    <w:rsid w:val="00C21861"/>
    <w:rsid w:val="00C21FB0"/>
    <w:rsid w:val="00C22947"/>
    <w:rsid w:val="00C22D52"/>
    <w:rsid w:val="00C24D83"/>
    <w:rsid w:val="00C253ED"/>
    <w:rsid w:val="00C270B3"/>
    <w:rsid w:val="00C27307"/>
    <w:rsid w:val="00C31CBF"/>
    <w:rsid w:val="00C32691"/>
    <w:rsid w:val="00C349B7"/>
    <w:rsid w:val="00C36397"/>
    <w:rsid w:val="00C41144"/>
    <w:rsid w:val="00C428E4"/>
    <w:rsid w:val="00C42F22"/>
    <w:rsid w:val="00C43378"/>
    <w:rsid w:val="00C43799"/>
    <w:rsid w:val="00C4787D"/>
    <w:rsid w:val="00C50B6C"/>
    <w:rsid w:val="00C514A4"/>
    <w:rsid w:val="00C55A69"/>
    <w:rsid w:val="00C6175C"/>
    <w:rsid w:val="00C6206B"/>
    <w:rsid w:val="00C62271"/>
    <w:rsid w:val="00C6246A"/>
    <w:rsid w:val="00C63722"/>
    <w:rsid w:val="00C6468F"/>
    <w:rsid w:val="00C66BCB"/>
    <w:rsid w:val="00C70805"/>
    <w:rsid w:val="00C719FB"/>
    <w:rsid w:val="00C74353"/>
    <w:rsid w:val="00C756EE"/>
    <w:rsid w:val="00C75A95"/>
    <w:rsid w:val="00C75E05"/>
    <w:rsid w:val="00C76695"/>
    <w:rsid w:val="00C76F2C"/>
    <w:rsid w:val="00C77C75"/>
    <w:rsid w:val="00C80D27"/>
    <w:rsid w:val="00C81796"/>
    <w:rsid w:val="00C834B7"/>
    <w:rsid w:val="00C8391B"/>
    <w:rsid w:val="00C85969"/>
    <w:rsid w:val="00C862B4"/>
    <w:rsid w:val="00C86D25"/>
    <w:rsid w:val="00C918D0"/>
    <w:rsid w:val="00C92919"/>
    <w:rsid w:val="00C93245"/>
    <w:rsid w:val="00C939F6"/>
    <w:rsid w:val="00C93D49"/>
    <w:rsid w:val="00C94075"/>
    <w:rsid w:val="00C9419D"/>
    <w:rsid w:val="00C956BB"/>
    <w:rsid w:val="00C9773A"/>
    <w:rsid w:val="00CA05D1"/>
    <w:rsid w:val="00CA1EA5"/>
    <w:rsid w:val="00CA2431"/>
    <w:rsid w:val="00CA7782"/>
    <w:rsid w:val="00CA7838"/>
    <w:rsid w:val="00CB2979"/>
    <w:rsid w:val="00CB3B83"/>
    <w:rsid w:val="00CB4D36"/>
    <w:rsid w:val="00CB4FA6"/>
    <w:rsid w:val="00CB65F7"/>
    <w:rsid w:val="00CB6F55"/>
    <w:rsid w:val="00CC00B2"/>
    <w:rsid w:val="00CC08E8"/>
    <w:rsid w:val="00CC11CE"/>
    <w:rsid w:val="00CC2D5A"/>
    <w:rsid w:val="00CC4AF3"/>
    <w:rsid w:val="00CC5823"/>
    <w:rsid w:val="00CC5A8E"/>
    <w:rsid w:val="00CC619B"/>
    <w:rsid w:val="00CC68C8"/>
    <w:rsid w:val="00CD275E"/>
    <w:rsid w:val="00CD7374"/>
    <w:rsid w:val="00CD77F4"/>
    <w:rsid w:val="00CE11B5"/>
    <w:rsid w:val="00CE13D0"/>
    <w:rsid w:val="00CE2F5A"/>
    <w:rsid w:val="00CE5E33"/>
    <w:rsid w:val="00CE7520"/>
    <w:rsid w:val="00CE7DE0"/>
    <w:rsid w:val="00CF27F9"/>
    <w:rsid w:val="00CF6037"/>
    <w:rsid w:val="00CF73A0"/>
    <w:rsid w:val="00D051E1"/>
    <w:rsid w:val="00D05457"/>
    <w:rsid w:val="00D064B2"/>
    <w:rsid w:val="00D103AF"/>
    <w:rsid w:val="00D13F80"/>
    <w:rsid w:val="00D169AE"/>
    <w:rsid w:val="00D17580"/>
    <w:rsid w:val="00D2034D"/>
    <w:rsid w:val="00D20895"/>
    <w:rsid w:val="00D212E8"/>
    <w:rsid w:val="00D225AC"/>
    <w:rsid w:val="00D32983"/>
    <w:rsid w:val="00D32D82"/>
    <w:rsid w:val="00D32E49"/>
    <w:rsid w:val="00D34388"/>
    <w:rsid w:val="00D344E2"/>
    <w:rsid w:val="00D34FFC"/>
    <w:rsid w:val="00D37562"/>
    <w:rsid w:val="00D37CCE"/>
    <w:rsid w:val="00D37FF1"/>
    <w:rsid w:val="00D405F9"/>
    <w:rsid w:val="00D40F16"/>
    <w:rsid w:val="00D41A49"/>
    <w:rsid w:val="00D42DC9"/>
    <w:rsid w:val="00D44D93"/>
    <w:rsid w:val="00D4540E"/>
    <w:rsid w:val="00D4729A"/>
    <w:rsid w:val="00D52D89"/>
    <w:rsid w:val="00D565E0"/>
    <w:rsid w:val="00D569E5"/>
    <w:rsid w:val="00D56FE9"/>
    <w:rsid w:val="00D57E82"/>
    <w:rsid w:val="00D618C0"/>
    <w:rsid w:val="00D62A81"/>
    <w:rsid w:val="00D639B3"/>
    <w:rsid w:val="00D67A52"/>
    <w:rsid w:val="00D67CB6"/>
    <w:rsid w:val="00D707D5"/>
    <w:rsid w:val="00D708AA"/>
    <w:rsid w:val="00D70BDC"/>
    <w:rsid w:val="00D74010"/>
    <w:rsid w:val="00D747E2"/>
    <w:rsid w:val="00D7489B"/>
    <w:rsid w:val="00D74B05"/>
    <w:rsid w:val="00D761DE"/>
    <w:rsid w:val="00D77A1B"/>
    <w:rsid w:val="00D82F84"/>
    <w:rsid w:val="00D83CD3"/>
    <w:rsid w:val="00D84BDA"/>
    <w:rsid w:val="00D86411"/>
    <w:rsid w:val="00D875F6"/>
    <w:rsid w:val="00D87EAE"/>
    <w:rsid w:val="00D90EE0"/>
    <w:rsid w:val="00D921F1"/>
    <w:rsid w:val="00D92576"/>
    <w:rsid w:val="00D93C46"/>
    <w:rsid w:val="00D94A90"/>
    <w:rsid w:val="00D95CDF"/>
    <w:rsid w:val="00D95EF5"/>
    <w:rsid w:val="00D97DB5"/>
    <w:rsid w:val="00DA05F6"/>
    <w:rsid w:val="00DA18A6"/>
    <w:rsid w:val="00DA1B43"/>
    <w:rsid w:val="00DA3B20"/>
    <w:rsid w:val="00DA41F6"/>
    <w:rsid w:val="00DA626E"/>
    <w:rsid w:val="00DA6A06"/>
    <w:rsid w:val="00DA6C59"/>
    <w:rsid w:val="00DA7666"/>
    <w:rsid w:val="00DB0384"/>
    <w:rsid w:val="00DB0EB8"/>
    <w:rsid w:val="00DB3603"/>
    <w:rsid w:val="00DB546F"/>
    <w:rsid w:val="00DB56E4"/>
    <w:rsid w:val="00DC0402"/>
    <w:rsid w:val="00DC1595"/>
    <w:rsid w:val="00DC40C4"/>
    <w:rsid w:val="00DC48E0"/>
    <w:rsid w:val="00DC55CD"/>
    <w:rsid w:val="00DC6056"/>
    <w:rsid w:val="00DD094E"/>
    <w:rsid w:val="00DD3A9A"/>
    <w:rsid w:val="00DD3BD4"/>
    <w:rsid w:val="00DD5AB8"/>
    <w:rsid w:val="00DD5FC9"/>
    <w:rsid w:val="00DD6306"/>
    <w:rsid w:val="00DD7D49"/>
    <w:rsid w:val="00DE2168"/>
    <w:rsid w:val="00DE2DF5"/>
    <w:rsid w:val="00DE3EFD"/>
    <w:rsid w:val="00DE582E"/>
    <w:rsid w:val="00DE6315"/>
    <w:rsid w:val="00DE75C0"/>
    <w:rsid w:val="00DE7D21"/>
    <w:rsid w:val="00DF3717"/>
    <w:rsid w:val="00DF468B"/>
    <w:rsid w:val="00DF61DD"/>
    <w:rsid w:val="00E00414"/>
    <w:rsid w:val="00E0054C"/>
    <w:rsid w:val="00E00BA3"/>
    <w:rsid w:val="00E018AF"/>
    <w:rsid w:val="00E02A2C"/>
    <w:rsid w:val="00E03481"/>
    <w:rsid w:val="00E04011"/>
    <w:rsid w:val="00E04C53"/>
    <w:rsid w:val="00E0511D"/>
    <w:rsid w:val="00E0515F"/>
    <w:rsid w:val="00E075D2"/>
    <w:rsid w:val="00E07BA1"/>
    <w:rsid w:val="00E07CBB"/>
    <w:rsid w:val="00E10863"/>
    <w:rsid w:val="00E11745"/>
    <w:rsid w:val="00E1326E"/>
    <w:rsid w:val="00E205A5"/>
    <w:rsid w:val="00E2186F"/>
    <w:rsid w:val="00E2373E"/>
    <w:rsid w:val="00E24E11"/>
    <w:rsid w:val="00E2741A"/>
    <w:rsid w:val="00E30EB5"/>
    <w:rsid w:val="00E31815"/>
    <w:rsid w:val="00E31AA8"/>
    <w:rsid w:val="00E31B51"/>
    <w:rsid w:val="00E33371"/>
    <w:rsid w:val="00E33C1E"/>
    <w:rsid w:val="00E33DC1"/>
    <w:rsid w:val="00E34753"/>
    <w:rsid w:val="00E35849"/>
    <w:rsid w:val="00E36FC4"/>
    <w:rsid w:val="00E3751B"/>
    <w:rsid w:val="00E40BEC"/>
    <w:rsid w:val="00E4215D"/>
    <w:rsid w:val="00E42E58"/>
    <w:rsid w:val="00E43483"/>
    <w:rsid w:val="00E437BE"/>
    <w:rsid w:val="00E44CB3"/>
    <w:rsid w:val="00E4505B"/>
    <w:rsid w:val="00E4686A"/>
    <w:rsid w:val="00E47196"/>
    <w:rsid w:val="00E500E9"/>
    <w:rsid w:val="00E50DE3"/>
    <w:rsid w:val="00E518D5"/>
    <w:rsid w:val="00E52761"/>
    <w:rsid w:val="00E52A8B"/>
    <w:rsid w:val="00E52F2C"/>
    <w:rsid w:val="00E53126"/>
    <w:rsid w:val="00E56394"/>
    <w:rsid w:val="00E56980"/>
    <w:rsid w:val="00E56F5B"/>
    <w:rsid w:val="00E63725"/>
    <w:rsid w:val="00E645A4"/>
    <w:rsid w:val="00E669DE"/>
    <w:rsid w:val="00E675F6"/>
    <w:rsid w:val="00E71AAF"/>
    <w:rsid w:val="00E7279F"/>
    <w:rsid w:val="00E73024"/>
    <w:rsid w:val="00E749F9"/>
    <w:rsid w:val="00E758CA"/>
    <w:rsid w:val="00E76871"/>
    <w:rsid w:val="00E77858"/>
    <w:rsid w:val="00E80FFE"/>
    <w:rsid w:val="00E823EB"/>
    <w:rsid w:val="00E9004E"/>
    <w:rsid w:val="00E93B2D"/>
    <w:rsid w:val="00E941A3"/>
    <w:rsid w:val="00E9605D"/>
    <w:rsid w:val="00E96669"/>
    <w:rsid w:val="00EA044E"/>
    <w:rsid w:val="00EA23DC"/>
    <w:rsid w:val="00EA2ACE"/>
    <w:rsid w:val="00EA2D8F"/>
    <w:rsid w:val="00EA450E"/>
    <w:rsid w:val="00EA5E03"/>
    <w:rsid w:val="00EA792E"/>
    <w:rsid w:val="00EB0F2F"/>
    <w:rsid w:val="00EB2303"/>
    <w:rsid w:val="00EB2ABB"/>
    <w:rsid w:val="00EB418C"/>
    <w:rsid w:val="00EB517E"/>
    <w:rsid w:val="00EB5BD7"/>
    <w:rsid w:val="00EB5D2F"/>
    <w:rsid w:val="00EB646E"/>
    <w:rsid w:val="00EB759D"/>
    <w:rsid w:val="00EC222C"/>
    <w:rsid w:val="00EC491D"/>
    <w:rsid w:val="00EC4F15"/>
    <w:rsid w:val="00EC7B8A"/>
    <w:rsid w:val="00EC7D6E"/>
    <w:rsid w:val="00ED1235"/>
    <w:rsid w:val="00ED2534"/>
    <w:rsid w:val="00ED2624"/>
    <w:rsid w:val="00ED384F"/>
    <w:rsid w:val="00ED38F2"/>
    <w:rsid w:val="00ED3E3D"/>
    <w:rsid w:val="00ED4E95"/>
    <w:rsid w:val="00ED4FE9"/>
    <w:rsid w:val="00ED5E15"/>
    <w:rsid w:val="00ED72D1"/>
    <w:rsid w:val="00EE3915"/>
    <w:rsid w:val="00EE6E1C"/>
    <w:rsid w:val="00EE7035"/>
    <w:rsid w:val="00EF0AFB"/>
    <w:rsid w:val="00EF2EFE"/>
    <w:rsid w:val="00EF410C"/>
    <w:rsid w:val="00EF5A3D"/>
    <w:rsid w:val="00EF5BE5"/>
    <w:rsid w:val="00F0199B"/>
    <w:rsid w:val="00F01D8E"/>
    <w:rsid w:val="00F03279"/>
    <w:rsid w:val="00F032C3"/>
    <w:rsid w:val="00F03473"/>
    <w:rsid w:val="00F0358A"/>
    <w:rsid w:val="00F10A08"/>
    <w:rsid w:val="00F120B6"/>
    <w:rsid w:val="00F125E1"/>
    <w:rsid w:val="00F13987"/>
    <w:rsid w:val="00F1475F"/>
    <w:rsid w:val="00F1797A"/>
    <w:rsid w:val="00F245E5"/>
    <w:rsid w:val="00F25B87"/>
    <w:rsid w:val="00F26FC0"/>
    <w:rsid w:val="00F3389C"/>
    <w:rsid w:val="00F33EEF"/>
    <w:rsid w:val="00F36A89"/>
    <w:rsid w:val="00F36CAD"/>
    <w:rsid w:val="00F3714B"/>
    <w:rsid w:val="00F4063A"/>
    <w:rsid w:val="00F4158F"/>
    <w:rsid w:val="00F43F5D"/>
    <w:rsid w:val="00F47584"/>
    <w:rsid w:val="00F50081"/>
    <w:rsid w:val="00F5036F"/>
    <w:rsid w:val="00F51341"/>
    <w:rsid w:val="00F53026"/>
    <w:rsid w:val="00F531DE"/>
    <w:rsid w:val="00F53BE7"/>
    <w:rsid w:val="00F53D1F"/>
    <w:rsid w:val="00F54175"/>
    <w:rsid w:val="00F54B4D"/>
    <w:rsid w:val="00F5534F"/>
    <w:rsid w:val="00F557D8"/>
    <w:rsid w:val="00F55ACF"/>
    <w:rsid w:val="00F5662E"/>
    <w:rsid w:val="00F60416"/>
    <w:rsid w:val="00F60FC3"/>
    <w:rsid w:val="00F614B3"/>
    <w:rsid w:val="00F621A3"/>
    <w:rsid w:val="00F65941"/>
    <w:rsid w:val="00F65D77"/>
    <w:rsid w:val="00F65E15"/>
    <w:rsid w:val="00F66CD9"/>
    <w:rsid w:val="00F670B9"/>
    <w:rsid w:val="00F67361"/>
    <w:rsid w:val="00F674D0"/>
    <w:rsid w:val="00F7036F"/>
    <w:rsid w:val="00F717E2"/>
    <w:rsid w:val="00F71925"/>
    <w:rsid w:val="00F72174"/>
    <w:rsid w:val="00F72F2A"/>
    <w:rsid w:val="00F73AD6"/>
    <w:rsid w:val="00F74F8F"/>
    <w:rsid w:val="00F7638D"/>
    <w:rsid w:val="00F81677"/>
    <w:rsid w:val="00F81C97"/>
    <w:rsid w:val="00F82260"/>
    <w:rsid w:val="00F8240F"/>
    <w:rsid w:val="00F83960"/>
    <w:rsid w:val="00F83D49"/>
    <w:rsid w:val="00F84AB6"/>
    <w:rsid w:val="00F852F2"/>
    <w:rsid w:val="00F862D0"/>
    <w:rsid w:val="00F872E7"/>
    <w:rsid w:val="00F90009"/>
    <w:rsid w:val="00F90EF1"/>
    <w:rsid w:val="00F93C6A"/>
    <w:rsid w:val="00F9402F"/>
    <w:rsid w:val="00F94A77"/>
    <w:rsid w:val="00F95B47"/>
    <w:rsid w:val="00F95F9B"/>
    <w:rsid w:val="00F96E56"/>
    <w:rsid w:val="00FA00DA"/>
    <w:rsid w:val="00FA228F"/>
    <w:rsid w:val="00FA2740"/>
    <w:rsid w:val="00FA3E87"/>
    <w:rsid w:val="00FA4A57"/>
    <w:rsid w:val="00FA4DB9"/>
    <w:rsid w:val="00FA5413"/>
    <w:rsid w:val="00FA6E66"/>
    <w:rsid w:val="00FB19CF"/>
    <w:rsid w:val="00FB29F8"/>
    <w:rsid w:val="00FB2D32"/>
    <w:rsid w:val="00FB3305"/>
    <w:rsid w:val="00FB3D4B"/>
    <w:rsid w:val="00FB4254"/>
    <w:rsid w:val="00FB4FB2"/>
    <w:rsid w:val="00FB670F"/>
    <w:rsid w:val="00FB71BA"/>
    <w:rsid w:val="00FC3E25"/>
    <w:rsid w:val="00FC4172"/>
    <w:rsid w:val="00FC4A49"/>
    <w:rsid w:val="00FC5538"/>
    <w:rsid w:val="00FC555A"/>
    <w:rsid w:val="00FC5EB3"/>
    <w:rsid w:val="00FC6E3C"/>
    <w:rsid w:val="00FD6915"/>
    <w:rsid w:val="00FD6CF8"/>
    <w:rsid w:val="00FD7D91"/>
    <w:rsid w:val="00FE0BC8"/>
    <w:rsid w:val="00FE2791"/>
    <w:rsid w:val="00FE2A71"/>
    <w:rsid w:val="00FE2B83"/>
    <w:rsid w:val="00FE2BB4"/>
    <w:rsid w:val="00FE31F9"/>
    <w:rsid w:val="00FE39D5"/>
    <w:rsid w:val="00FE3D8B"/>
    <w:rsid w:val="00FE4432"/>
    <w:rsid w:val="00FE60CD"/>
    <w:rsid w:val="00FE622B"/>
    <w:rsid w:val="00FF18D2"/>
    <w:rsid w:val="00FF281D"/>
    <w:rsid w:val="00FF29C6"/>
    <w:rsid w:val="00FF583B"/>
    <w:rsid w:val="00FF5DF3"/>
    <w:rsid w:val="00FF6C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dark1"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D7F67"/>
  <w15:docId w15:val="{AE627A7B-435B-47FF-A2DD-55771C092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19"/>
        <w:szCs w:val="19"/>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A3D"/>
    <w:rPr>
      <w:color w:val="auto"/>
      <w:sz w:val="24"/>
      <w:szCs w:val="24"/>
    </w:rPr>
  </w:style>
  <w:style w:type="paragraph" w:styleId="Ttulo1">
    <w:name w:val="heading 1"/>
    <w:basedOn w:val="Normal"/>
    <w:next w:val="Normal"/>
    <w:pPr>
      <w:outlineLvl w:val="0"/>
    </w:pPr>
    <w:rPr>
      <w:rFonts w:ascii="Arial" w:hAnsi="Arial" w:cs="Arial"/>
      <w:b/>
      <w:color w:val="000000"/>
    </w:rPr>
  </w:style>
  <w:style w:type="paragraph" w:styleId="Ttulo2">
    <w:name w:val="heading 2"/>
    <w:basedOn w:val="Normal"/>
    <w:next w:val="Normal"/>
    <w:link w:val="Ttulo2Car"/>
    <w:uiPriority w:val="9"/>
    <w:semiHidden/>
    <w:unhideWhenUsed/>
    <w:qFormat/>
    <w:rsid w:val="00991DD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4">
    <w:name w:val="heading 4"/>
    <w:basedOn w:val="Normal"/>
    <w:next w:val="Normal"/>
    <w:link w:val="Ttulo4Car"/>
    <w:uiPriority w:val="9"/>
    <w:unhideWhenUsed/>
    <w:qFormat/>
    <w:rsid w:val="0007653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59"/>
    <w:tblPr>
      <w:tblCellMar>
        <w:top w:w="0" w:type="dxa"/>
        <w:left w:w="75" w:type="dxa"/>
        <w:bottom w:w="0" w:type="dxa"/>
        <w:right w:w="75" w:type="dxa"/>
      </w:tblCellMar>
    </w:tblPr>
  </w:style>
  <w:style w:type="character" w:customStyle="1" w:styleId="Fuentedeprrafopredeter0">
    <w:name w:val="Fuente de párrafo predeter"/>
  </w:style>
  <w:style w:type="character" w:customStyle="1" w:styleId="Fuentedeprrafopredeter1">
    <w:name w:val="Fuente de párrafo predeter"/>
  </w:style>
  <w:style w:type="character" w:customStyle="1" w:styleId="Fuentedeprrafopredeter2">
    <w:name w:val="Fuente de párrafo predeter"/>
  </w:style>
  <w:style w:type="character" w:customStyle="1" w:styleId="Fuentedeprrafopredeter3">
    <w:name w:val="Fuente de párrafo predeter"/>
  </w:style>
  <w:style w:type="character" w:customStyle="1" w:styleId="Fuentedeprrafopredeter4">
    <w:name w:val="Fuente de párrafo predeter"/>
  </w:style>
  <w:style w:type="character" w:customStyle="1" w:styleId="Fuentedeprrafopredeter5">
    <w:name w:val="Fuente de párrafo predeter"/>
  </w:style>
  <w:style w:type="character" w:customStyle="1" w:styleId="Fuentedeprrafopredeter6">
    <w:name w:val="Fuente de párrafo predeter"/>
  </w:style>
  <w:style w:type="character" w:customStyle="1" w:styleId="Fuentedeprrafopredeter7">
    <w:name w:val="Fuente de párrafo predeter"/>
  </w:style>
  <w:style w:type="character" w:customStyle="1" w:styleId="Fuentedeprrafopredeter8">
    <w:name w:val="Fuente de párrafo predeter"/>
  </w:style>
  <w:style w:type="character" w:customStyle="1" w:styleId="Fuentedeprrafopredeter9">
    <w:name w:val="Fuente de párrafo predeter"/>
  </w:style>
  <w:style w:type="character" w:customStyle="1" w:styleId="Fuentedeprrafopredetera">
    <w:name w:val="Fuente de párrafo predeter"/>
  </w:style>
  <w:style w:type="character" w:customStyle="1" w:styleId="Fuentedeprrafopredeterb">
    <w:name w:val="Fuente de párrafo predeter"/>
  </w:style>
  <w:style w:type="character" w:customStyle="1" w:styleId="Fuentedeprrafopredeterc">
    <w:name w:val="Fuente de párrafo predeter"/>
  </w:style>
  <w:style w:type="character" w:customStyle="1" w:styleId="Fuentedeprrafopredeterd">
    <w:name w:val="Fuente de párrafo predeter"/>
  </w:style>
  <w:style w:type="paragraph" w:customStyle="1" w:styleId="Standard">
    <w:name w:val="Standard"/>
  </w:style>
  <w:style w:type="paragraph" w:customStyle="1" w:styleId="Heading">
    <w:name w:val="Heading"/>
    <w:basedOn w:val="Normal"/>
    <w:pPr>
      <w:tabs>
        <w:tab w:val="center" w:pos="4252"/>
        <w:tab w:val="right" w:pos="8504"/>
      </w:tabs>
    </w:pPr>
    <w:rPr>
      <w:color w:val="000000"/>
    </w:rPr>
  </w:style>
  <w:style w:type="paragraph" w:customStyle="1" w:styleId="Textbody">
    <w:name w:val="Text body"/>
    <w:basedOn w:val="Standard"/>
    <w:pPr>
      <w:spacing w:after="120"/>
    </w:pPr>
  </w:style>
  <w:style w:type="paragraph" w:styleId="Piedepgina">
    <w:name w:val="footer"/>
    <w:basedOn w:val="Normal"/>
    <w:uiPriority w:val="99"/>
    <w:pPr>
      <w:tabs>
        <w:tab w:val="center" w:pos="4419"/>
        <w:tab w:val="right" w:pos="8838"/>
      </w:tabs>
    </w:pPr>
    <w:rPr>
      <w:color w:val="000000"/>
    </w:rPr>
  </w:style>
  <w:style w:type="paragraph" w:customStyle="1" w:styleId="CarCarCarCarCarCarCarCarCarCarCarCarCarCarCarCarCarCarCarCarCarCarCar">
    <w:name w:val="Car Car Car Car Car Car Car Car Car Car Car Car Car Car Car Car Car Car Car Car Car Car Car"/>
    <w:basedOn w:val="Normal"/>
    <w:pPr>
      <w:spacing w:after="160" w:line="240" w:lineRule="exact"/>
    </w:pPr>
    <w:rPr>
      <w:rFonts w:ascii="Verdana" w:hAnsi="Verdana" w:cs="Verdana"/>
      <w:color w:val="000000"/>
      <w:sz w:val="20"/>
      <w:szCs w:val="20"/>
    </w:rPr>
  </w:style>
  <w:style w:type="paragraph" w:customStyle="1" w:styleId="CharChar1">
    <w:name w:val="Char Char1"/>
    <w:basedOn w:val="Normal"/>
    <w:pPr>
      <w:spacing w:after="160" w:line="240" w:lineRule="exact"/>
    </w:pPr>
    <w:rPr>
      <w:rFonts w:ascii="Verdana" w:hAnsi="Verdana" w:cs="Verdana"/>
      <w:color w:val="000000"/>
      <w:sz w:val="20"/>
      <w:szCs w:val="20"/>
    </w:rPr>
  </w:style>
  <w:style w:type="paragraph" w:styleId="Textoindependiente">
    <w:name w:val="Body Text"/>
    <w:basedOn w:val="Normal"/>
    <w:link w:val="TextoindependienteCar1"/>
    <w:pPr>
      <w:jc w:val="both"/>
    </w:pPr>
    <w:rPr>
      <w:rFonts w:ascii="Arial" w:hAnsi="Arial" w:cs="Arial"/>
      <w:color w:val="000000"/>
    </w:rPr>
  </w:style>
  <w:style w:type="paragraph" w:styleId="Textodeglobo">
    <w:name w:val="Balloon Text"/>
    <w:basedOn w:val="Normal"/>
    <w:rPr>
      <w:rFonts w:ascii="Tahoma" w:hAnsi="Tahoma" w:cs="Tahoma"/>
      <w:color w:val="000000"/>
      <w:sz w:val="16"/>
      <w:szCs w:val="16"/>
    </w:rPr>
  </w:style>
  <w:style w:type="paragraph" w:customStyle="1" w:styleId="Default">
    <w:name w:val="Default"/>
    <w:rPr>
      <w:rFonts w:ascii="CenturyGothic-Bold" w:hAnsi="CenturyGothic-Bold" w:cs="CenturyGothic-Bold"/>
    </w:rPr>
  </w:style>
  <w:style w:type="paragraph" w:styleId="Textosinformato">
    <w:name w:val="Plain Text"/>
    <w:basedOn w:val="Normal"/>
    <w:rPr>
      <w:rFonts w:ascii="Courier New" w:hAnsi="Courier New" w:cs="Courier New"/>
      <w:color w:val="000000"/>
      <w:sz w:val="20"/>
      <w:szCs w:val="20"/>
    </w:rPr>
  </w:style>
  <w:style w:type="paragraph" w:customStyle="1" w:styleId="Ttulo10">
    <w:name w:val="Título1"/>
    <w:basedOn w:val="Normal"/>
    <w:pPr>
      <w:jc w:val="center"/>
    </w:pPr>
    <w:rPr>
      <w:rFonts w:ascii="Arial" w:hAnsi="Arial" w:cs="Arial"/>
      <w:b/>
      <w:color w:val="000000"/>
      <w:sz w:val="22"/>
      <w:szCs w:val="22"/>
      <w:u w:val="single"/>
    </w:rPr>
  </w:style>
  <w:style w:type="paragraph" w:styleId="Subttulo">
    <w:name w:val="Subtitle"/>
    <w:basedOn w:val="Heading"/>
    <w:next w:val="Textbody"/>
    <w:pPr>
      <w:jc w:val="center"/>
    </w:pPr>
    <w:rPr>
      <w:i/>
      <w:sz w:val="28"/>
      <w:szCs w:val="28"/>
    </w:rPr>
  </w:style>
  <w:style w:type="paragraph" w:styleId="Textonotapie">
    <w:name w:val="footnote text"/>
    <w:basedOn w:val="Normal"/>
    <w:rPr>
      <w:rFonts w:ascii="Courier New" w:hAnsi="Courier New" w:cs="Courier New"/>
      <w:b/>
      <w:color w:val="000000"/>
      <w:sz w:val="22"/>
      <w:szCs w:val="22"/>
    </w:rPr>
  </w:style>
  <w:style w:type="paragraph" w:styleId="Continuarlista4">
    <w:name w:val="List Continue 4"/>
    <w:basedOn w:val="Normal"/>
    <w:pPr>
      <w:spacing w:after="120"/>
      <w:ind w:left="1132"/>
    </w:pPr>
    <w:rPr>
      <w:rFonts w:ascii="Tahoma" w:hAnsi="Tahoma" w:cs="Tahoma"/>
      <w:color w:val="000000"/>
    </w:rPr>
  </w:style>
  <w:style w:type="paragraph" w:styleId="Prrafodelista">
    <w:name w:val="List Paragraph"/>
    <w:basedOn w:val="Normal"/>
    <w:link w:val="PrrafodelistaCar"/>
    <w:uiPriority w:val="1"/>
    <w:qFormat/>
    <w:pPr>
      <w:ind w:left="720"/>
    </w:pPr>
    <w:rPr>
      <w:rFonts w:ascii="Tahoma" w:hAnsi="Tahoma" w:cs="Tahoma"/>
      <w:color w:val="000000"/>
    </w:rPr>
  </w:style>
  <w:style w:type="paragraph" w:styleId="Textocomentario">
    <w:name w:val="annotation text"/>
    <w:basedOn w:val="Normal"/>
    <w:rPr>
      <w:color w:val="000000"/>
      <w:sz w:val="20"/>
      <w:szCs w:val="20"/>
    </w:rPr>
  </w:style>
  <w:style w:type="paragraph" w:styleId="Asuntodelcomentario">
    <w:name w:val="annotation subject"/>
    <w:basedOn w:val="Textocomentario"/>
    <w:next w:val="Textocomentario"/>
    <w:rPr>
      <w:b/>
    </w:rPr>
  </w:style>
  <w:style w:type="paragraph" w:customStyle="1" w:styleId="ecmsonormal">
    <w:name w:val="ec_msonormal"/>
    <w:basedOn w:val="Normal"/>
    <w:pPr>
      <w:spacing w:after="324"/>
    </w:pPr>
    <w:rPr>
      <w:color w:val="000000"/>
    </w:rPr>
  </w:style>
  <w:style w:type="paragraph" w:customStyle="1" w:styleId="Titulo1">
    <w:name w:val="Titulo 1"/>
    <w:basedOn w:val="Normal"/>
    <w:pPr>
      <w:numPr>
        <w:numId w:val="1"/>
      </w:numPr>
      <w:spacing w:after="200" w:line="276" w:lineRule="auto"/>
      <w:jc w:val="both"/>
    </w:pPr>
    <w:rPr>
      <w:rFonts w:ascii="Calibri" w:hAnsi="Calibri" w:cs="Calibri"/>
      <w:b/>
      <w:color w:val="000000"/>
      <w:sz w:val="22"/>
      <w:szCs w:val="22"/>
    </w:rPr>
  </w:style>
  <w:style w:type="paragraph" w:styleId="Encabezado">
    <w:name w:val="header"/>
    <w:basedOn w:val="Normal"/>
    <w:pPr>
      <w:tabs>
        <w:tab w:val="center" w:pos="4419"/>
        <w:tab w:val="right" w:pos="8838"/>
      </w:tabs>
    </w:pPr>
    <w:rPr>
      <w:color w:val="000000"/>
    </w:rPr>
  </w:style>
  <w:style w:type="character" w:styleId="Nmerodepgina">
    <w:name w:val="page number"/>
    <w:basedOn w:val="Fuentedeprrafopredeterd"/>
  </w:style>
  <w:style w:type="character" w:customStyle="1" w:styleId="Refdenotaalpie">
    <w:name w:val="Ref.de nota al pie"/>
    <w:basedOn w:val="Fuentedeprrafopredeterd"/>
    <w:rPr>
      <w:vertAlign w:val="superscript"/>
    </w:rPr>
  </w:style>
  <w:style w:type="character" w:styleId="nfasis">
    <w:name w:val="Emphasis"/>
    <w:basedOn w:val="Fuentedeprrafopredeterd"/>
    <w:rPr>
      <w:i/>
    </w:rPr>
  </w:style>
  <w:style w:type="character" w:customStyle="1" w:styleId="Ttulo1Car">
    <w:name w:val="Título 1 Car"/>
    <w:basedOn w:val="Fuentedeprrafopredeterd"/>
    <w:rPr>
      <w:rFonts w:ascii="Arial" w:hAnsi="Arial" w:cs="Arial"/>
      <w:b/>
      <w:sz w:val="24"/>
      <w:szCs w:val="24"/>
    </w:rPr>
  </w:style>
  <w:style w:type="character" w:customStyle="1" w:styleId="Refdecomentario">
    <w:name w:val="Ref.de comentario"/>
    <w:basedOn w:val="Fuentedeprrafopredeterd"/>
    <w:rPr>
      <w:sz w:val="16"/>
      <w:szCs w:val="16"/>
    </w:rPr>
  </w:style>
  <w:style w:type="character" w:customStyle="1" w:styleId="TextocomentarioCar">
    <w:name w:val="Texto comentario Car"/>
    <w:basedOn w:val="Fuentedeprrafopredeterd"/>
  </w:style>
  <w:style w:type="character" w:customStyle="1" w:styleId="AsuntodelcomentarioCar">
    <w:name w:val="Asunto del comentario Car"/>
    <w:basedOn w:val="TextocomentarioCar"/>
    <w:rPr>
      <w:b/>
    </w:rPr>
  </w:style>
  <w:style w:type="character" w:customStyle="1" w:styleId="TextoindependienteCar">
    <w:name w:val="Texto independiente Car"/>
    <w:basedOn w:val="Fuentedeprrafopredeterd"/>
    <w:rPr>
      <w:rFonts w:ascii="Arial" w:hAnsi="Arial" w:cs="Arial"/>
      <w:sz w:val="24"/>
      <w:szCs w:val="24"/>
    </w:rPr>
  </w:style>
  <w:style w:type="character" w:customStyle="1" w:styleId="Titulo1Car">
    <w:name w:val="Titulo 1 Car"/>
    <w:basedOn w:val="Fuentedeprrafopredeterd"/>
    <w:rPr>
      <w:rFonts w:ascii="Calibri" w:hAnsi="Calibri" w:cs="Calibri"/>
      <w:b/>
      <w:sz w:val="22"/>
      <w:szCs w:val="22"/>
    </w:rPr>
  </w:style>
  <w:style w:type="character" w:customStyle="1" w:styleId="TextosinformatoCar">
    <w:name w:val="Texto sin formato Car"/>
    <w:basedOn w:val="Fuentedeprrafopredeterd"/>
    <w:rPr>
      <w:rFonts w:ascii="Courier New" w:hAnsi="Courier New" w:cs="Courier New"/>
    </w:rPr>
  </w:style>
  <w:style w:type="character" w:styleId="Hipervnculo">
    <w:name w:val="Hyperlink"/>
    <w:basedOn w:val="Fuentedeprrafopredeterd"/>
    <w:rPr>
      <w:color w:val="0000FF"/>
      <w:u w:val="single"/>
    </w:rPr>
  </w:style>
  <w:style w:type="character" w:customStyle="1" w:styleId="PiedepginaCar">
    <w:name w:val="Pie de página Car"/>
    <w:basedOn w:val="Fuentedeprrafopredeterd"/>
    <w:uiPriority w:val="99"/>
    <w:rPr>
      <w:sz w:val="24"/>
      <w:szCs w:val="24"/>
    </w:rPr>
  </w:style>
  <w:style w:type="character" w:customStyle="1" w:styleId="Internetlink">
    <w:name w:val="Internet link"/>
    <w:rPr>
      <w:color w:val="000080"/>
      <w:u w:val="single"/>
    </w:rPr>
  </w:style>
  <w:style w:type="character" w:customStyle="1" w:styleId="FootnoteSymbol">
    <w:name w:val="Footnote Symbol"/>
  </w:style>
  <w:style w:type="character" w:customStyle="1" w:styleId="EncabezadoCar">
    <w:name w:val="Encabezado Car"/>
    <w:basedOn w:val="Fuentedeprrafopredeterd"/>
    <w:rPr>
      <w:sz w:val="24"/>
      <w:szCs w:val="24"/>
    </w:rPr>
  </w:style>
  <w:style w:type="character" w:customStyle="1" w:styleId="PiedepginaCar1">
    <w:name w:val="Pie de página Car1"/>
    <w:basedOn w:val="Fuentedeprrafopredeterd"/>
    <w:rPr>
      <w:sz w:val="24"/>
      <w:szCs w:val="24"/>
    </w:rPr>
  </w:style>
  <w:style w:type="numbering" w:customStyle="1" w:styleId="LFO45">
    <w:name w:val="LFO45"/>
    <w:basedOn w:val="Sinlista"/>
    <w:pPr>
      <w:numPr>
        <w:numId w:val="1"/>
      </w:numPr>
    </w:pPr>
  </w:style>
  <w:style w:type="paragraph" w:styleId="Sinespaciado">
    <w:name w:val="No Spacing"/>
    <w:link w:val="SinespaciadoCar"/>
    <w:uiPriority w:val="1"/>
    <w:qFormat/>
    <w:rPr>
      <w:sz w:val="24"/>
      <w:szCs w:val="24"/>
    </w:rPr>
  </w:style>
  <w:style w:type="table" w:styleId="Tablaconcuadrcula">
    <w:name w:val="Table Grid"/>
    <w:basedOn w:val="Tablanormal"/>
    <w:uiPriority w:val="59"/>
    <w:rPr>
      <w:rFonts w:asciiTheme="minorHAnsi" w:hAnsiTheme="minorHAnsi" w:cs="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5" w:type="dxa"/>
        <w:right w:w="105" w:type="dxa"/>
      </w:tblCellMar>
    </w:tblPr>
  </w:style>
  <w:style w:type="character" w:customStyle="1" w:styleId="SinespaciadoCar">
    <w:name w:val="Sin espaciado Car"/>
    <w:link w:val="Sinespaciado"/>
    <w:uiPriority w:val="1"/>
    <w:rPr>
      <w:sz w:val="24"/>
      <w:szCs w:val="24"/>
    </w:rPr>
  </w:style>
  <w:style w:type="paragraph" w:customStyle="1" w:styleId="Ttulodeldocumento">
    <w:name w:val="Título del documento"/>
    <w:basedOn w:val="Normal"/>
    <w:uiPriority w:val="99"/>
    <w:rsid w:val="006C5AFE"/>
    <w:pPr>
      <w:spacing w:after="200" w:line="276" w:lineRule="auto"/>
    </w:pPr>
    <w:rPr>
      <w:rFonts w:ascii="Calibri" w:eastAsia="Calibri" w:hAnsi="Calibri"/>
      <w:sz w:val="22"/>
      <w:szCs w:val="22"/>
      <w:lang w:eastAsia="en-US"/>
    </w:rPr>
  </w:style>
  <w:style w:type="character" w:customStyle="1" w:styleId="PrrafodelistaCar">
    <w:name w:val="Párrafo de lista Car"/>
    <w:link w:val="Prrafodelista"/>
    <w:uiPriority w:val="34"/>
    <w:locked/>
    <w:rsid w:val="000D2362"/>
    <w:rPr>
      <w:rFonts w:ascii="Tahoma" w:hAnsi="Tahoma" w:cs="Tahoma"/>
      <w:sz w:val="24"/>
      <w:szCs w:val="24"/>
    </w:rPr>
  </w:style>
  <w:style w:type="character" w:styleId="Refdecomentario0">
    <w:name w:val="annotation reference"/>
    <w:basedOn w:val="Fuentedeprrafopredeter"/>
    <w:uiPriority w:val="99"/>
    <w:semiHidden/>
    <w:unhideWhenUsed/>
    <w:rsid w:val="003250E8"/>
    <w:rPr>
      <w:sz w:val="16"/>
      <w:szCs w:val="16"/>
    </w:rPr>
  </w:style>
  <w:style w:type="character" w:styleId="Hipervnculovisitado">
    <w:name w:val="FollowedHyperlink"/>
    <w:basedOn w:val="Fuentedeprrafopredeter"/>
    <w:uiPriority w:val="99"/>
    <w:semiHidden/>
    <w:unhideWhenUsed/>
    <w:rsid w:val="0095277A"/>
    <w:rPr>
      <w:color w:val="800080" w:themeColor="followedHyperlink"/>
      <w:u w:val="single"/>
    </w:rPr>
  </w:style>
  <w:style w:type="paragraph" w:styleId="NormalWeb">
    <w:name w:val="Normal (Web)"/>
    <w:basedOn w:val="Normal"/>
    <w:uiPriority w:val="99"/>
    <w:unhideWhenUsed/>
    <w:rsid w:val="00532626"/>
    <w:pPr>
      <w:spacing w:before="100" w:beforeAutospacing="1" w:after="100" w:afterAutospacing="1"/>
    </w:pPr>
  </w:style>
  <w:style w:type="character" w:customStyle="1" w:styleId="Mencinsinresolver1">
    <w:name w:val="Mención sin resolver1"/>
    <w:basedOn w:val="Fuentedeprrafopredeter"/>
    <w:uiPriority w:val="99"/>
    <w:semiHidden/>
    <w:unhideWhenUsed/>
    <w:rsid w:val="00FD6915"/>
    <w:rPr>
      <w:color w:val="605E5C"/>
      <w:shd w:val="clear" w:color="auto" w:fill="E1DFDD"/>
    </w:rPr>
  </w:style>
  <w:style w:type="character" w:styleId="Mencinsinresolver">
    <w:name w:val="Unresolved Mention"/>
    <w:basedOn w:val="Fuentedeprrafopredeter"/>
    <w:uiPriority w:val="99"/>
    <w:semiHidden/>
    <w:unhideWhenUsed/>
    <w:rsid w:val="00514B7E"/>
    <w:rPr>
      <w:color w:val="605E5C"/>
      <w:shd w:val="clear" w:color="auto" w:fill="E1DFDD"/>
    </w:rPr>
  </w:style>
  <w:style w:type="paragraph" w:styleId="Textoindependienteprimerasangra">
    <w:name w:val="Body Text First Indent"/>
    <w:basedOn w:val="Textoindependiente"/>
    <w:link w:val="TextoindependienteprimerasangraCar"/>
    <w:uiPriority w:val="99"/>
    <w:unhideWhenUsed/>
    <w:rsid w:val="00AA54E4"/>
    <w:pPr>
      <w:ind w:firstLine="360"/>
      <w:jc w:val="left"/>
    </w:pPr>
    <w:rPr>
      <w:rFonts w:ascii="Times New Roman" w:hAnsi="Times New Roman" w:cs="Times New Roman"/>
      <w:color w:val="auto"/>
    </w:rPr>
  </w:style>
  <w:style w:type="character" w:customStyle="1" w:styleId="TextoindependienteCar1">
    <w:name w:val="Texto independiente Car1"/>
    <w:basedOn w:val="Fuentedeprrafopredeter"/>
    <w:link w:val="Textoindependiente"/>
    <w:rsid w:val="00AA54E4"/>
    <w:rPr>
      <w:rFonts w:ascii="Arial" w:hAnsi="Arial" w:cs="Arial"/>
      <w:sz w:val="24"/>
      <w:szCs w:val="24"/>
    </w:rPr>
  </w:style>
  <w:style w:type="character" w:customStyle="1" w:styleId="TextoindependienteprimerasangraCar">
    <w:name w:val="Texto independiente primera sangría Car"/>
    <w:basedOn w:val="TextoindependienteCar1"/>
    <w:link w:val="Textoindependienteprimerasangra"/>
    <w:uiPriority w:val="99"/>
    <w:rsid w:val="00AA54E4"/>
    <w:rPr>
      <w:rFonts w:ascii="Arial" w:hAnsi="Arial" w:cs="Arial"/>
      <w:color w:val="auto"/>
      <w:sz w:val="24"/>
      <w:szCs w:val="24"/>
    </w:rPr>
  </w:style>
  <w:style w:type="paragraph" w:styleId="Sangradetextonormal">
    <w:name w:val="Body Text Indent"/>
    <w:basedOn w:val="Normal"/>
    <w:link w:val="SangradetextonormalCar"/>
    <w:uiPriority w:val="99"/>
    <w:semiHidden/>
    <w:unhideWhenUsed/>
    <w:rsid w:val="00AA54E4"/>
    <w:pPr>
      <w:spacing w:after="120"/>
      <w:ind w:left="283"/>
    </w:pPr>
    <w:rPr>
      <w:lang w:eastAsia="es-ES_tradnl"/>
    </w:rPr>
  </w:style>
  <w:style w:type="character" w:customStyle="1" w:styleId="SangradetextonormalCar">
    <w:name w:val="Sangría de texto normal Car"/>
    <w:basedOn w:val="Fuentedeprrafopredeter"/>
    <w:link w:val="Sangradetextonormal"/>
    <w:uiPriority w:val="99"/>
    <w:semiHidden/>
    <w:rsid w:val="00AA54E4"/>
    <w:rPr>
      <w:color w:val="auto"/>
      <w:sz w:val="24"/>
      <w:szCs w:val="24"/>
      <w:lang w:eastAsia="es-ES_tradnl"/>
    </w:rPr>
  </w:style>
  <w:style w:type="paragraph" w:styleId="Textoindependienteprimerasangra2">
    <w:name w:val="Body Text First Indent 2"/>
    <w:basedOn w:val="Sangradetextonormal"/>
    <w:link w:val="Textoindependienteprimerasangra2Car"/>
    <w:uiPriority w:val="99"/>
    <w:unhideWhenUsed/>
    <w:rsid w:val="00AA54E4"/>
    <w:pPr>
      <w:spacing w:after="0"/>
      <w:ind w:left="360" w:firstLine="360"/>
    </w:pPr>
    <w:rPr>
      <w:lang w:eastAsia="es-CO"/>
    </w:rPr>
  </w:style>
  <w:style w:type="character" w:customStyle="1" w:styleId="Textoindependienteprimerasangra2Car">
    <w:name w:val="Texto independiente primera sangría 2 Car"/>
    <w:basedOn w:val="SangradetextonormalCar"/>
    <w:link w:val="Textoindependienteprimerasangra2"/>
    <w:uiPriority w:val="99"/>
    <w:rsid w:val="00AA54E4"/>
    <w:rPr>
      <w:color w:val="auto"/>
      <w:sz w:val="24"/>
      <w:szCs w:val="24"/>
      <w:lang w:eastAsia="es-ES_tradnl"/>
    </w:rPr>
  </w:style>
  <w:style w:type="character" w:customStyle="1" w:styleId="Ttulo4Car">
    <w:name w:val="Título 4 Car"/>
    <w:basedOn w:val="Fuentedeprrafopredeter"/>
    <w:link w:val="Ttulo4"/>
    <w:uiPriority w:val="9"/>
    <w:rsid w:val="0007653E"/>
    <w:rPr>
      <w:rFonts w:asciiTheme="majorHAnsi" w:eastAsiaTheme="majorEastAsia" w:hAnsiTheme="majorHAnsi" w:cstheme="majorBidi"/>
      <w:i/>
      <w:iCs/>
      <w:color w:val="365F91" w:themeColor="accent1" w:themeShade="BF"/>
      <w:sz w:val="24"/>
      <w:szCs w:val="24"/>
    </w:rPr>
  </w:style>
  <w:style w:type="character" w:styleId="Refdenotaalpie0">
    <w:name w:val="footnote reference"/>
    <w:basedOn w:val="Fuentedeprrafopredeter"/>
    <w:uiPriority w:val="99"/>
    <w:semiHidden/>
    <w:unhideWhenUsed/>
    <w:rsid w:val="00510C92"/>
    <w:rPr>
      <w:vertAlign w:val="superscript"/>
    </w:rPr>
  </w:style>
  <w:style w:type="character" w:customStyle="1" w:styleId="FontStyle12">
    <w:name w:val="Font Style12"/>
    <w:basedOn w:val="Fuentedeprrafopredeter"/>
    <w:uiPriority w:val="99"/>
    <w:rsid w:val="00E941A3"/>
    <w:rPr>
      <w:rFonts w:ascii="Arial Narrow" w:hAnsi="Arial Narrow" w:cs="Arial Narrow" w:hint="default"/>
      <w:b/>
      <w:bCs/>
      <w:spacing w:val="-10"/>
      <w:sz w:val="28"/>
      <w:szCs w:val="28"/>
    </w:rPr>
  </w:style>
  <w:style w:type="character" w:customStyle="1" w:styleId="FontStyle13">
    <w:name w:val="Font Style13"/>
    <w:basedOn w:val="Fuentedeprrafopredeter"/>
    <w:uiPriority w:val="99"/>
    <w:rsid w:val="00E941A3"/>
    <w:rPr>
      <w:rFonts w:ascii="Arial Narrow" w:hAnsi="Arial Narrow" w:cs="Arial Narrow" w:hint="default"/>
      <w:sz w:val="28"/>
      <w:szCs w:val="28"/>
    </w:rPr>
  </w:style>
  <w:style w:type="character" w:customStyle="1" w:styleId="FontStyle17">
    <w:name w:val="Font Style17"/>
    <w:basedOn w:val="Fuentedeprrafopredeter"/>
    <w:uiPriority w:val="99"/>
    <w:rsid w:val="00E941A3"/>
    <w:rPr>
      <w:rFonts w:ascii="Arial Narrow" w:hAnsi="Arial Narrow" w:cs="Arial Narrow" w:hint="default"/>
      <w:sz w:val="26"/>
      <w:szCs w:val="26"/>
    </w:rPr>
  </w:style>
  <w:style w:type="character" w:customStyle="1" w:styleId="Ttulo2Car">
    <w:name w:val="Título 2 Car"/>
    <w:basedOn w:val="Fuentedeprrafopredeter"/>
    <w:link w:val="Ttulo2"/>
    <w:uiPriority w:val="9"/>
    <w:semiHidden/>
    <w:rsid w:val="00991DDF"/>
    <w:rPr>
      <w:rFonts w:asciiTheme="majorHAnsi" w:eastAsiaTheme="majorEastAsia" w:hAnsiTheme="majorHAnsi" w:cstheme="majorBidi"/>
      <w:color w:val="365F91" w:themeColor="accent1" w:themeShade="BF"/>
      <w:sz w:val="26"/>
      <w:szCs w:val="26"/>
    </w:rPr>
  </w:style>
  <w:style w:type="paragraph" w:styleId="Revisin">
    <w:name w:val="Revision"/>
    <w:hidden/>
    <w:uiPriority w:val="99"/>
    <w:semiHidden/>
    <w:rsid w:val="00D32E49"/>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9244">
      <w:bodyDiv w:val="1"/>
      <w:marLeft w:val="0"/>
      <w:marRight w:val="0"/>
      <w:marTop w:val="0"/>
      <w:marBottom w:val="0"/>
      <w:divBdr>
        <w:top w:val="none" w:sz="0" w:space="0" w:color="auto"/>
        <w:left w:val="none" w:sz="0" w:space="0" w:color="auto"/>
        <w:bottom w:val="none" w:sz="0" w:space="0" w:color="auto"/>
        <w:right w:val="none" w:sz="0" w:space="0" w:color="auto"/>
      </w:divBdr>
    </w:div>
    <w:div w:id="164168847">
      <w:bodyDiv w:val="1"/>
      <w:marLeft w:val="0"/>
      <w:marRight w:val="0"/>
      <w:marTop w:val="0"/>
      <w:marBottom w:val="0"/>
      <w:divBdr>
        <w:top w:val="none" w:sz="0" w:space="0" w:color="auto"/>
        <w:left w:val="none" w:sz="0" w:space="0" w:color="auto"/>
        <w:bottom w:val="none" w:sz="0" w:space="0" w:color="auto"/>
        <w:right w:val="none" w:sz="0" w:space="0" w:color="auto"/>
      </w:divBdr>
    </w:div>
    <w:div w:id="226843912">
      <w:bodyDiv w:val="1"/>
      <w:marLeft w:val="0"/>
      <w:marRight w:val="0"/>
      <w:marTop w:val="0"/>
      <w:marBottom w:val="0"/>
      <w:divBdr>
        <w:top w:val="none" w:sz="0" w:space="0" w:color="auto"/>
        <w:left w:val="none" w:sz="0" w:space="0" w:color="auto"/>
        <w:bottom w:val="none" w:sz="0" w:space="0" w:color="auto"/>
        <w:right w:val="none" w:sz="0" w:space="0" w:color="auto"/>
      </w:divBdr>
    </w:div>
    <w:div w:id="248347020">
      <w:bodyDiv w:val="1"/>
      <w:marLeft w:val="0"/>
      <w:marRight w:val="0"/>
      <w:marTop w:val="0"/>
      <w:marBottom w:val="0"/>
      <w:divBdr>
        <w:top w:val="none" w:sz="0" w:space="0" w:color="auto"/>
        <w:left w:val="none" w:sz="0" w:space="0" w:color="auto"/>
        <w:bottom w:val="none" w:sz="0" w:space="0" w:color="auto"/>
        <w:right w:val="none" w:sz="0" w:space="0" w:color="auto"/>
      </w:divBdr>
    </w:div>
    <w:div w:id="348028498">
      <w:bodyDiv w:val="1"/>
      <w:marLeft w:val="0"/>
      <w:marRight w:val="0"/>
      <w:marTop w:val="0"/>
      <w:marBottom w:val="0"/>
      <w:divBdr>
        <w:top w:val="none" w:sz="0" w:space="0" w:color="auto"/>
        <w:left w:val="none" w:sz="0" w:space="0" w:color="auto"/>
        <w:bottom w:val="none" w:sz="0" w:space="0" w:color="auto"/>
        <w:right w:val="none" w:sz="0" w:space="0" w:color="auto"/>
      </w:divBdr>
    </w:div>
    <w:div w:id="359935235">
      <w:bodyDiv w:val="1"/>
      <w:marLeft w:val="0"/>
      <w:marRight w:val="0"/>
      <w:marTop w:val="0"/>
      <w:marBottom w:val="0"/>
      <w:divBdr>
        <w:top w:val="none" w:sz="0" w:space="0" w:color="auto"/>
        <w:left w:val="none" w:sz="0" w:space="0" w:color="auto"/>
        <w:bottom w:val="none" w:sz="0" w:space="0" w:color="auto"/>
        <w:right w:val="none" w:sz="0" w:space="0" w:color="auto"/>
      </w:divBdr>
    </w:div>
    <w:div w:id="475034264">
      <w:bodyDiv w:val="1"/>
      <w:marLeft w:val="0"/>
      <w:marRight w:val="0"/>
      <w:marTop w:val="0"/>
      <w:marBottom w:val="0"/>
      <w:divBdr>
        <w:top w:val="none" w:sz="0" w:space="0" w:color="auto"/>
        <w:left w:val="none" w:sz="0" w:space="0" w:color="auto"/>
        <w:bottom w:val="none" w:sz="0" w:space="0" w:color="auto"/>
        <w:right w:val="none" w:sz="0" w:space="0" w:color="auto"/>
      </w:divBdr>
    </w:div>
    <w:div w:id="544021132">
      <w:bodyDiv w:val="1"/>
      <w:marLeft w:val="0"/>
      <w:marRight w:val="0"/>
      <w:marTop w:val="0"/>
      <w:marBottom w:val="0"/>
      <w:divBdr>
        <w:top w:val="none" w:sz="0" w:space="0" w:color="auto"/>
        <w:left w:val="none" w:sz="0" w:space="0" w:color="auto"/>
        <w:bottom w:val="none" w:sz="0" w:space="0" w:color="auto"/>
        <w:right w:val="none" w:sz="0" w:space="0" w:color="auto"/>
      </w:divBdr>
    </w:div>
    <w:div w:id="566377663">
      <w:bodyDiv w:val="1"/>
      <w:marLeft w:val="0"/>
      <w:marRight w:val="0"/>
      <w:marTop w:val="0"/>
      <w:marBottom w:val="0"/>
      <w:divBdr>
        <w:top w:val="none" w:sz="0" w:space="0" w:color="auto"/>
        <w:left w:val="none" w:sz="0" w:space="0" w:color="auto"/>
        <w:bottom w:val="none" w:sz="0" w:space="0" w:color="auto"/>
        <w:right w:val="none" w:sz="0" w:space="0" w:color="auto"/>
      </w:divBdr>
      <w:divsChild>
        <w:div w:id="1853640894">
          <w:marLeft w:val="708"/>
          <w:marRight w:val="0"/>
          <w:marTop w:val="0"/>
          <w:marBottom w:val="0"/>
          <w:divBdr>
            <w:top w:val="none" w:sz="0" w:space="0" w:color="auto"/>
            <w:left w:val="none" w:sz="0" w:space="0" w:color="auto"/>
            <w:bottom w:val="none" w:sz="0" w:space="0" w:color="auto"/>
            <w:right w:val="none" w:sz="0" w:space="0" w:color="auto"/>
          </w:divBdr>
        </w:div>
        <w:div w:id="991837721">
          <w:marLeft w:val="708"/>
          <w:marRight w:val="0"/>
          <w:marTop w:val="0"/>
          <w:marBottom w:val="0"/>
          <w:divBdr>
            <w:top w:val="none" w:sz="0" w:space="0" w:color="auto"/>
            <w:left w:val="none" w:sz="0" w:space="0" w:color="auto"/>
            <w:bottom w:val="none" w:sz="0" w:space="0" w:color="auto"/>
            <w:right w:val="none" w:sz="0" w:space="0" w:color="auto"/>
          </w:divBdr>
        </w:div>
        <w:div w:id="1339502472">
          <w:marLeft w:val="708"/>
          <w:marRight w:val="0"/>
          <w:marTop w:val="0"/>
          <w:marBottom w:val="0"/>
          <w:divBdr>
            <w:top w:val="none" w:sz="0" w:space="0" w:color="auto"/>
            <w:left w:val="none" w:sz="0" w:space="0" w:color="auto"/>
            <w:bottom w:val="none" w:sz="0" w:space="0" w:color="auto"/>
            <w:right w:val="none" w:sz="0" w:space="0" w:color="auto"/>
          </w:divBdr>
        </w:div>
        <w:div w:id="19824337">
          <w:marLeft w:val="708"/>
          <w:marRight w:val="0"/>
          <w:marTop w:val="0"/>
          <w:marBottom w:val="0"/>
          <w:divBdr>
            <w:top w:val="none" w:sz="0" w:space="0" w:color="auto"/>
            <w:left w:val="none" w:sz="0" w:space="0" w:color="auto"/>
            <w:bottom w:val="none" w:sz="0" w:space="0" w:color="auto"/>
            <w:right w:val="none" w:sz="0" w:space="0" w:color="auto"/>
          </w:divBdr>
        </w:div>
        <w:div w:id="915407136">
          <w:marLeft w:val="708"/>
          <w:marRight w:val="0"/>
          <w:marTop w:val="0"/>
          <w:marBottom w:val="0"/>
          <w:divBdr>
            <w:top w:val="none" w:sz="0" w:space="0" w:color="auto"/>
            <w:left w:val="none" w:sz="0" w:space="0" w:color="auto"/>
            <w:bottom w:val="none" w:sz="0" w:space="0" w:color="auto"/>
            <w:right w:val="none" w:sz="0" w:space="0" w:color="auto"/>
          </w:divBdr>
        </w:div>
      </w:divsChild>
    </w:div>
    <w:div w:id="624046831">
      <w:bodyDiv w:val="1"/>
      <w:marLeft w:val="0"/>
      <w:marRight w:val="0"/>
      <w:marTop w:val="0"/>
      <w:marBottom w:val="0"/>
      <w:divBdr>
        <w:top w:val="none" w:sz="0" w:space="0" w:color="auto"/>
        <w:left w:val="none" w:sz="0" w:space="0" w:color="auto"/>
        <w:bottom w:val="none" w:sz="0" w:space="0" w:color="auto"/>
        <w:right w:val="none" w:sz="0" w:space="0" w:color="auto"/>
      </w:divBdr>
    </w:div>
    <w:div w:id="627049768">
      <w:bodyDiv w:val="1"/>
      <w:marLeft w:val="0"/>
      <w:marRight w:val="0"/>
      <w:marTop w:val="0"/>
      <w:marBottom w:val="0"/>
      <w:divBdr>
        <w:top w:val="none" w:sz="0" w:space="0" w:color="auto"/>
        <w:left w:val="none" w:sz="0" w:space="0" w:color="auto"/>
        <w:bottom w:val="none" w:sz="0" w:space="0" w:color="auto"/>
        <w:right w:val="none" w:sz="0" w:space="0" w:color="auto"/>
      </w:divBdr>
    </w:div>
    <w:div w:id="793137186">
      <w:bodyDiv w:val="1"/>
      <w:marLeft w:val="0"/>
      <w:marRight w:val="0"/>
      <w:marTop w:val="0"/>
      <w:marBottom w:val="0"/>
      <w:divBdr>
        <w:top w:val="none" w:sz="0" w:space="0" w:color="auto"/>
        <w:left w:val="none" w:sz="0" w:space="0" w:color="auto"/>
        <w:bottom w:val="none" w:sz="0" w:space="0" w:color="auto"/>
        <w:right w:val="none" w:sz="0" w:space="0" w:color="auto"/>
      </w:divBdr>
    </w:div>
    <w:div w:id="819031222">
      <w:bodyDiv w:val="1"/>
      <w:marLeft w:val="0"/>
      <w:marRight w:val="0"/>
      <w:marTop w:val="0"/>
      <w:marBottom w:val="0"/>
      <w:divBdr>
        <w:top w:val="none" w:sz="0" w:space="0" w:color="auto"/>
        <w:left w:val="none" w:sz="0" w:space="0" w:color="auto"/>
        <w:bottom w:val="none" w:sz="0" w:space="0" w:color="auto"/>
        <w:right w:val="none" w:sz="0" w:space="0" w:color="auto"/>
      </w:divBdr>
      <w:divsChild>
        <w:div w:id="1145780032">
          <w:marLeft w:val="0"/>
          <w:marRight w:val="0"/>
          <w:marTop w:val="0"/>
          <w:marBottom w:val="0"/>
          <w:divBdr>
            <w:top w:val="none" w:sz="0" w:space="0" w:color="auto"/>
            <w:left w:val="none" w:sz="0" w:space="0" w:color="auto"/>
            <w:bottom w:val="none" w:sz="0" w:space="0" w:color="auto"/>
            <w:right w:val="none" w:sz="0" w:space="0" w:color="auto"/>
          </w:divBdr>
        </w:div>
      </w:divsChild>
    </w:div>
    <w:div w:id="835463001">
      <w:bodyDiv w:val="1"/>
      <w:marLeft w:val="0"/>
      <w:marRight w:val="0"/>
      <w:marTop w:val="0"/>
      <w:marBottom w:val="0"/>
      <w:divBdr>
        <w:top w:val="none" w:sz="0" w:space="0" w:color="auto"/>
        <w:left w:val="none" w:sz="0" w:space="0" w:color="auto"/>
        <w:bottom w:val="none" w:sz="0" w:space="0" w:color="auto"/>
        <w:right w:val="none" w:sz="0" w:space="0" w:color="auto"/>
      </w:divBdr>
    </w:div>
    <w:div w:id="839275252">
      <w:bodyDiv w:val="1"/>
      <w:marLeft w:val="0"/>
      <w:marRight w:val="0"/>
      <w:marTop w:val="0"/>
      <w:marBottom w:val="0"/>
      <w:divBdr>
        <w:top w:val="none" w:sz="0" w:space="0" w:color="auto"/>
        <w:left w:val="none" w:sz="0" w:space="0" w:color="auto"/>
        <w:bottom w:val="none" w:sz="0" w:space="0" w:color="auto"/>
        <w:right w:val="none" w:sz="0" w:space="0" w:color="auto"/>
      </w:divBdr>
    </w:div>
    <w:div w:id="872495512">
      <w:bodyDiv w:val="1"/>
      <w:marLeft w:val="0"/>
      <w:marRight w:val="0"/>
      <w:marTop w:val="0"/>
      <w:marBottom w:val="0"/>
      <w:divBdr>
        <w:top w:val="none" w:sz="0" w:space="0" w:color="auto"/>
        <w:left w:val="none" w:sz="0" w:space="0" w:color="auto"/>
        <w:bottom w:val="none" w:sz="0" w:space="0" w:color="auto"/>
        <w:right w:val="none" w:sz="0" w:space="0" w:color="auto"/>
      </w:divBdr>
    </w:div>
    <w:div w:id="878469995">
      <w:bodyDiv w:val="1"/>
      <w:marLeft w:val="0"/>
      <w:marRight w:val="0"/>
      <w:marTop w:val="0"/>
      <w:marBottom w:val="0"/>
      <w:divBdr>
        <w:top w:val="none" w:sz="0" w:space="0" w:color="auto"/>
        <w:left w:val="none" w:sz="0" w:space="0" w:color="auto"/>
        <w:bottom w:val="none" w:sz="0" w:space="0" w:color="auto"/>
        <w:right w:val="none" w:sz="0" w:space="0" w:color="auto"/>
      </w:divBdr>
    </w:div>
    <w:div w:id="888613719">
      <w:bodyDiv w:val="1"/>
      <w:marLeft w:val="0"/>
      <w:marRight w:val="0"/>
      <w:marTop w:val="0"/>
      <w:marBottom w:val="0"/>
      <w:divBdr>
        <w:top w:val="none" w:sz="0" w:space="0" w:color="auto"/>
        <w:left w:val="none" w:sz="0" w:space="0" w:color="auto"/>
        <w:bottom w:val="none" w:sz="0" w:space="0" w:color="auto"/>
        <w:right w:val="none" w:sz="0" w:space="0" w:color="auto"/>
      </w:divBdr>
    </w:div>
    <w:div w:id="941306712">
      <w:bodyDiv w:val="1"/>
      <w:marLeft w:val="0"/>
      <w:marRight w:val="0"/>
      <w:marTop w:val="0"/>
      <w:marBottom w:val="0"/>
      <w:divBdr>
        <w:top w:val="none" w:sz="0" w:space="0" w:color="auto"/>
        <w:left w:val="none" w:sz="0" w:space="0" w:color="auto"/>
        <w:bottom w:val="none" w:sz="0" w:space="0" w:color="auto"/>
        <w:right w:val="none" w:sz="0" w:space="0" w:color="auto"/>
      </w:divBdr>
    </w:div>
    <w:div w:id="944384922">
      <w:bodyDiv w:val="1"/>
      <w:marLeft w:val="0"/>
      <w:marRight w:val="0"/>
      <w:marTop w:val="0"/>
      <w:marBottom w:val="0"/>
      <w:divBdr>
        <w:top w:val="none" w:sz="0" w:space="0" w:color="auto"/>
        <w:left w:val="none" w:sz="0" w:space="0" w:color="auto"/>
        <w:bottom w:val="none" w:sz="0" w:space="0" w:color="auto"/>
        <w:right w:val="none" w:sz="0" w:space="0" w:color="auto"/>
      </w:divBdr>
    </w:div>
    <w:div w:id="968896981">
      <w:bodyDiv w:val="1"/>
      <w:marLeft w:val="0"/>
      <w:marRight w:val="0"/>
      <w:marTop w:val="0"/>
      <w:marBottom w:val="0"/>
      <w:divBdr>
        <w:top w:val="none" w:sz="0" w:space="0" w:color="auto"/>
        <w:left w:val="none" w:sz="0" w:space="0" w:color="auto"/>
        <w:bottom w:val="none" w:sz="0" w:space="0" w:color="auto"/>
        <w:right w:val="none" w:sz="0" w:space="0" w:color="auto"/>
      </w:divBdr>
    </w:div>
    <w:div w:id="989673380">
      <w:bodyDiv w:val="1"/>
      <w:marLeft w:val="0"/>
      <w:marRight w:val="0"/>
      <w:marTop w:val="0"/>
      <w:marBottom w:val="0"/>
      <w:divBdr>
        <w:top w:val="none" w:sz="0" w:space="0" w:color="auto"/>
        <w:left w:val="none" w:sz="0" w:space="0" w:color="auto"/>
        <w:bottom w:val="none" w:sz="0" w:space="0" w:color="auto"/>
        <w:right w:val="none" w:sz="0" w:space="0" w:color="auto"/>
      </w:divBdr>
    </w:div>
    <w:div w:id="1051420342">
      <w:bodyDiv w:val="1"/>
      <w:marLeft w:val="0"/>
      <w:marRight w:val="0"/>
      <w:marTop w:val="0"/>
      <w:marBottom w:val="0"/>
      <w:divBdr>
        <w:top w:val="none" w:sz="0" w:space="0" w:color="auto"/>
        <w:left w:val="none" w:sz="0" w:space="0" w:color="auto"/>
        <w:bottom w:val="none" w:sz="0" w:space="0" w:color="auto"/>
        <w:right w:val="none" w:sz="0" w:space="0" w:color="auto"/>
      </w:divBdr>
    </w:div>
    <w:div w:id="1107390062">
      <w:bodyDiv w:val="1"/>
      <w:marLeft w:val="0"/>
      <w:marRight w:val="0"/>
      <w:marTop w:val="0"/>
      <w:marBottom w:val="0"/>
      <w:divBdr>
        <w:top w:val="none" w:sz="0" w:space="0" w:color="auto"/>
        <w:left w:val="none" w:sz="0" w:space="0" w:color="auto"/>
        <w:bottom w:val="none" w:sz="0" w:space="0" w:color="auto"/>
        <w:right w:val="none" w:sz="0" w:space="0" w:color="auto"/>
      </w:divBdr>
      <w:divsChild>
        <w:div w:id="225410525">
          <w:marLeft w:val="0"/>
          <w:marRight w:val="0"/>
          <w:marTop w:val="0"/>
          <w:marBottom w:val="0"/>
          <w:divBdr>
            <w:top w:val="none" w:sz="0" w:space="0" w:color="auto"/>
            <w:left w:val="none" w:sz="0" w:space="0" w:color="auto"/>
            <w:bottom w:val="none" w:sz="0" w:space="0" w:color="auto"/>
            <w:right w:val="none" w:sz="0" w:space="0" w:color="auto"/>
          </w:divBdr>
        </w:div>
      </w:divsChild>
    </w:div>
    <w:div w:id="1121848400">
      <w:bodyDiv w:val="1"/>
      <w:marLeft w:val="0"/>
      <w:marRight w:val="0"/>
      <w:marTop w:val="0"/>
      <w:marBottom w:val="0"/>
      <w:divBdr>
        <w:top w:val="none" w:sz="0" w:space="0" w:color="auto"/>
        <w:left w:val="none" w:sz="0" w:space="0" w:color="auto"/>
        <w:bottom w:val="none" w:sz="0" w:space="0" w:color="auto"/>
        <w:right w:val="none" w:sz="0" w:space="0" w:color="auto"/>
      </w:divBdr>
    </w:div>
    <w:div w:id="1135952492">
      <w:bodyDiv w:val="1"/>
      <w:marLeft w:val="0"/>
      <w:marRight w:val="0"/>
      <w:marTop w:val="0"/>
      <w:marBottom w:val="0"/>
      <w:divBdr>
        <w:top w:val="none" w:sz="0" w:space="0" w:color="auto"/>
        <w:left w:val="none" w:sz="0" w:space="0" w:color="auto"/>
        <w:bottom w:val="none" w:sz="0" w:space="0" w:color="auto"/>
        <w:right w:val="none" w:sz="0" w:space="0" w:color="auto"/>
      </w:divBdr>
    </w:div>
    <w:div w:id="1231497245">
      <w:bodyDiv w:val="1"/>
      <w:marLeft w:val="0"/>
      <w:marRight w:val="0"/>
      <w:marTop w:val="0"/>
      <w:marBottom w:val="0"/>
      <w:divBdr>
        <w:top w:val="none" w:sz="0" w:space="0" w:color="auto"/>
        <w:left w:val="none" w:sz="0" w:space="0" w:color="auto"/>
        <w:bottom w:val="none" w:sz="0" w:space="0" w:color="auto"/>
        <w:right w:val="none" w:sz="0" w:space="0" w:color="auto"/>
      </w:divBdr>
    </w:div>
    <w:div w:id="1233545470">
      <w:bodyDiv w:val="1"/>
      <w:marLeft w:val="0"/>
      <w:marRight w:val="0"/>
      <w:marTop w:val="0"/>
      <w:marBottom w:val="0"/>
      <w:divBdr>
        <w:top w:val="none" w:sz="0" w:space="0" w:color="auto"/>
        <w:left w:val="none" w:sz="0" w:space="0" w:color="auto"/>
        <w:bottom w:val="none" w:sz="0" w:space="0" w:color="auto"/>
        <w:right w:val="none" w:sz="0" w:space="0" w:color="auto"/>
      </w:divBdr>
    </w:div>
    <w:div w:id="1283222703">
      <w:bodyDiv w:val="1"/>
      <w:marLeft w:val="0"/>
      <w:marRight w:val="0"/>
      <w:marTop w:val="0"/>
      <w:marBottom w:val="0"/>
      <w:divBdr>
        <w:top w:val="none" w:sz="0" w:space="0" w:color="auto"/>
        <w:left w:val="none" w:sz="0" w:space="0" w:color="auto"/>
        <w:bottom w:val="none" w:sz="0" w:space="0" w:color="auto"/>
        <w:right w:val="none" w:sz="0" w:space="0" w:color="auto"/>
      </w:divBdr>
    </w:div>
    <w:div w:id="1329216125">
      <w:bodyDiv w:val="1"/>
      <w:marLeft w:val="0"/>
      <w:marRight w:val="0"/>
      <w:marTop w:val="0"/>
      <w:marBottom w:val="0"/>
      <w:divBdr>
        <w:top w:val="none" w:sz="0" w:space="0" w:color="auto"/>
        <w:left w:val="none" w:sz="0" w:space="0" w:color="auto"/>
        <w:bottom w:val="none" w:sz="0" w:space="0" w:color="auto"/>
        <w:right w:val="none" w:sz="0" w:space="0" w:color="auto"/>
      </w:divBdr>
    </w:div>
    <w:div w:id="1380284316">
      <w:bodyDiv w:val="1"/>
      <w:marLeft w:val="0"/>
      <w:marRight w:val="0"/>
      <w:marTop w:val="0"/>
      <w:marBottom w:val="0"/>
      <w:divBdr>
        <w:top w:val="none" w:sz="0" w:space="0" w:color="auto"/>
        <w:left w:val="none" w:sz="0" w:space="0" w:color="auto"/>
        <w:bottom w:val="none" w:sz="0" w:space="0" w:color="auto"/>
        <w:right w:val="none" w:sz="0" w:space="0" w:color="auto"/>
      </w:divBdr>
    </w:div>
    <w:div w:id="1411653600">
      <w:bodyDiv w:val="1"/>
      <w:marLeft w:val="0"/>
      <w:marRight w:val="0"/>
      <w:marTop w:val="0"/>
      <w:marBottom w:val="0"/>
      <w:divBdr>
        <w:top w:val="none" w:sz="0" w:space="0" w:color="auto"/>
        <w:left w:val="none" w:sz="0" w:space="0" w:color="auto"/>
        <w:bottom w:val="none" w:sz="0" w:space="0" w:color="auto"/>
        <w:right w:val="none" w:sz="0" w:space="0" w:color="auto"/>
      </w:divBdr>
    </w:div>
    <w:div w:id="1488396134">
      <w:bodyDiv w:val="1"/>
      <w:marLeft w:val="0"/>
      <w:marRight w:val="0"/>
      <w:marTop w:val="0"/>
      <w:marBottom w:val="0"/>
      <w:divBdr>
        <w:top w:val="none" w:sz="0" w:space="0" w:color="auto"/>
        <w:left w:val="none" w:sz="0" w:space="0" w:color="auto"/>
        <w:bottom w:val="none" w:sz="0" w:space="0" w:color="auto"/>
        <w:right w:val="none" w:sz="0" w:space="0" w:color="auto"/>
      </w:divBdr>
    </w:div>
    <w:div w:id="1536189879">
      <w:bodyDiv w:val="1"/>
      <w:marLeft w:val="0"/>
      <w:marRight w:val="0"/>
      <w:marTop w:val="0"/>
      <w:marBottom w:val="0"/>
      <w:divBdr>
        <w:top w:val="none" w:sz="0" w:space="0" w:color="auto"/>
        <w:left w:val="none" w:sz="0" w:space="0" w:color="auto"/>
        <w:bottom w:val="none" w:sz="0" w:space="0" w:color="auto"/>
        <w:right w:val="none" w:sz="0" w:space="0" w:color="auto"/>
      </w:divBdr>
    </w:div>
    <w:div w:id="1653370199">
      <w:bodyDiv w:val="1"/>
      <w:marLeft w:val="0"/>
      <w:marRight w:val="0"/>
      <w:marTop w:val="0"/>
      <w:marBottom w:val="0"/>
      <w:divBdr>
        <w:top w:val="none" w:sz="0" w:space="0" w:color="auto"/>
        <w:left w:val="none" w:sz="0" w:space="0" w:color="auto"/>
        <w:bottom w:val="none" w:sz="0" w:space="0" w:color="auto"/>
        <w:right w:val="none" w:sz="0" w:space="0" w:color="auto"/>
      </w:divBdr>
      <w:divsChild>
        <w:div w:id="1338657903">
          <w:marLeft w:val="0"/>
          <w:marRight w:val="0"/>
          <w:marTop w:val="0"/>
          <w:marBottom w:val="0"/>
          <w:divBdr>
            <w:top w:val="none" w:sz="0" w:space="0" w:color="auto"/>
            <w:left w:val="none" w:sz="0" w:space="0" w:color="auto"/>
            <w:bottom w:val="none" w:sz="0" w:space="0" w:color="auto"/>
            <w:right w:val="none" w:sz="0" w:space="0" w:color="auto"/>
          </w:divBdr>
        </w:div>
      </w:divsChild>
    </w:div>
    <w:div w:id="1668090329">
      <w:bodyDiv w:val="1"/>
      <w:marLeft w:val="0"/>
      <w:marRight w:val="0"/>
      <w:marTop w:val="0"/>
      <w:marBottom w:val="0"/>
      <w:divBdr>
        <w:top w:val="none" w:sz="0" w:space="0" w:color="auto"/>
        <w:left w:val="none" w:sz="0" w:space="0" w:color="auto"/>
        <w:bottom w:val="none" w:sz="0" w:space="0" w:color="auto"/>
        <w:right w:val="none" w:sz="0" w:space="0" w:color="auto"/>
      </w:divBdr>
      <w:divsChild>
        <w:div w:id="843859772">
          <w:marLeft w:val="0"/>
          <w:marRight w:val="0"/>
          <w:marTop w:val="0"/>
          <w:marBottom w:val="0"/>
          <w:divBdr>
            <w:top w:val="none" w:sz="0" w:space="0" w:color="auto"/>
            <w:left w:val="none" w:sz="0" w:space="0" w:color="auto"/>
            <w:bottom w:val="none" w:sz="0" w:space="0" w:color="auto"/>
            <w:right w:val="none" w:sz="0" w:space="0" w:color="auto"/>
          </w:divBdr>
        </w:div>
      </w:divsChild>
    </w:div>
    <w:div w:id="1695810824">
      <w:bodyDiv w:val="1"/>
      <w:marLeft w:val="0"/>
      <w:marRight w:val="0"/>
      <w:marTop w:val="0"/>
      <w:marBottom w:val="0"/>
      <w:divBdr>
        <w:top w:val="none" w:sz="0" w:space="0" w:color="auto"/>
        <w:left w:val="none" w:sz="0" w:space="0" w:color="auto"/>
        <w:bottom w:val="none" w:sz="0" w:space="0" w:color="auto"/>
        <w:right w:val="none" w:sz="0" w:space="0" w:color="auto"/>
      </w:divBdr>
    </w:div>
    <w:div w:id="1701589789">
      <w:bodyDiv w:val="1"/>
      <w:marLeft w:val="0"/>
      <w:marRight w:val="0"/>
      <w:marTop w:val="0"/>
      <w:marBottom w:val="0"/>
      <w:divBdr>
        <w:top w:val="none" w:sz="0" w:space="0" w:color="auto"/>
        <w:left w:val="none" w:sz="0" w:space="0" w:color="auto"/>
        <w:bottom w:val="none" w:sz="0" w:space="0" w:color="auto"/>
        <w:right w:val="none" w:sz="0" w:space="0" w:color="auto"/>
      </w:divBdr>
      <w:divsChild>
        <w:div w:id="1840919958">
          <w:marLeft w:val="708"/>
          <w:marRight w:val="0"/>
          <w:marTop w:val="0"/>
          <w:marBottom w:val="0"/>
          <w:divBdr>
            <w:top w:val="none" w:sz="0" w:space="0" w:color="auto"/>
            <w:left w:val="none" w:sz="0" w:space="0" w:color="auto"/>
            <w:bottom w:val="none" w:sz="0" w:space="0" w:color="auto"/>
            <w:right w:val="none" w:sz="0" w:space="0" w:color="auto"/>
          </w:divBdr>
        </w:div>
        <w:div w:id="1479497740">
          <w:marLeft w:val="708"/>
          <w:marRight w:val="0"/>
          <w:marTop w:val="0"/>
          <w:marBottom w:val="0"/>
          <w:divBdr>
            <w:top w:val="none" w:sz="0" w:space="0" w:color="auto"/>
            <w:left w:val="none" w:sz="0" w:space="0" w:color="auto"/>
            <w:bottom w:val="none" w:sz="0" w:space="0" w:color="auto"/>
            <w:right w:val="none" w:sz="0" w:space="0" w:color="auto"/>
          </w:divBdr>
        </w:div>
        <w:div w:id="1657876054">
          <w:marLeft w:val="708"/>
          <w:marRight w:val="0"/>
          <w:marTop w:val="0"/>
          <w:marBottom w:val="0"/>
          <w:divBdr>
            <w:top w:val="none" w:sz="0" w:space="0" w:color="auto"/>
            <w:left w:val="none" w:sz="0" w:space="0" w:color="auto"/>
            <w:bottom w:val="none" w:sz="0" w:space="0" w:color="auto"/>
            <w:right w:val="none" w:sz="0" w:space="0" w:color="auto"/>
          </w:divBdr>
        </w:div>
        <w:div w:id="571084488">
          <w:marLeft w:val="708"/>
          <w:marRight w:val="0"/>
          <w:marTop w:val="0"/>
          <w:marBottom w:val="0"/>
          <w:divBdr>
            <w:top w:val="none" w:sz="0" w:space="0" w:color="auto"/>
            <w:left w:val="none" w:sz="0" w:space="0" w:color="auto"/>
            <w:bottom w:val="none" w:sz="0" w:space="0" w:color="auto"/>
            <w:right w:val="none" w:sz="0" w:space="0" w:color="auto"/>
          </w:divBdr>
        </w:div>
        <w:div w:id="387529938">
          <w:marLeft w:val="708"/>
          <w:marRight w:val="0"/>
          <w:marTop w:val="0"/>
          <w:marBottom w:val="0"/>
          <w:divBdr>
            <w:top w:val="none" w:sz="0" w:space="0" w:color="auto"/>
            <w:left w:val="none" w:sz="0" w:space="0" w:color="auto"/>
            <w:bottom w:val="none" w:sz="0" w:space="0" w:color="auto"/>
            <w:right w:val="none" w:sz="0" w:space="0" w:color="auto"/>
          </w:divBdr>
        </w:div>
      </w:divsChild>
    </w:div>
    <w:div w:id="1716737811">
      <w:bodyDiv w:val="1"/>
      <w:marLeft w:val="0"/>
      <w:marRight w:val="0"/>
      <w:marTop w:val="0"/>
      <w:marBottom w:val="0"/>
      <w:divBdr>
        <w:top w:val="none" w:sz="0" w:space="0" w:color="auto"/>
        <w:left w:val="none" w:sz="0" w:space="0" w:color="auto"/>
        <w:bottom w:val="none" w:sz="0" w:space="0" w:color="auto"/>
        <w:right w:val="none" w:sz="0" w:space="0" w:color="auto"/>
      </w:divBdr>
      <w:divsChild>
        <w:div w:id="1919896460">
          <w:marLeft w:val="0"/>
          <w:marRight w:val="0"/>
          <w:marTop w:val="0"/>
          <w:marBottom w:val="0"/>
          <w:divBdr>
            <w:top w:val="none" w:sz="0" w:space="0" w:color="auto"/>
            <w:left w:val="none" w:sz="0" w:space="0" w:color="auto"/>
            <w:bottom w:val="none" w:sz="0" w:space="0" w:color="auto"/>
            <w:right w:val="none" w:sz="0" w:space="0" w:color="auto"/>
          </w:divBdr>
        </w:div>
      </w:divsChild>
    </w:div>
    <w:div w:id="1717705659">
      <w:bodyDiv w:val="1"/>
      <w:marLeft w:val="0"/>
      <w:marRight w:val="0"/>
      <w:marTop w:val="0"/>
      <w:marBottom w:val="0"/>
      <w:divBdr>
        <w:top w:val="none" w:sz="0" w:space="0" w:color="auto"/>
        <w:left w:val="none" w:sz="0" w:space="0" w:color="auto"/>
        <w:bottom w:val="none" w:sz="0" w:space="0" w:color="auto"/>
        <w:right w:val="none" w:sz="0" w:space="0" w:color="auto"/>
      </w:divBdr>
    </w:div>
    <w:div w:id="1723482587">
      <w:bodyDiv w:val="1"/>
      <w:marLeft w:val="0"/>
      <w:marRight w:val="0"/>
      <w:marTop w:val="0"/>
      <w:marBottom w:val="0"/>
      <w:divBdr>
        <w:top w:val="none" w:sz="0" w:space="0" w:color="auto"/>
        <w:left w:val="none" w:sz="0" w:space="0" w:color="auto"/>
        <w:bottom w:val="none" w:sz="0" w:space="0" w:color="auto"/>
        <w:right w:val="none" w:sz="0" w:space="0" w:color="auto"/>
      </w:divBdr>
    </w:div>
    <w:div w:id="1778133343">
      <w:bodyDiv w:val="1"/>
      <w:marLeft w:val="0"/>
      <w:marRight w:val="0"/>
      <w:marTop w:val="0"/>
      <w:marBottom w:val="0"/>
      <w:divBdr>
        <w:top w:val="none" w:sz="0" w:space="0" w:color="auto"/>
        <w:left w:val="none" w:sz="0" w:space="0" w:color="auto"/>
        <w:bottom w:val="none" w:sz="0" w:space="0" w:color="auto"/>
        <w:right w:val="none" w:sz="0" w:space="0" w:color="auto"/>
      </w:divBdr>
    </w:div>
    <w:div w:id="1817915516">
      <w:bodyDiv w:val="1"/>
      <w:marLeft w:val="0"/>
      <w:marRight w:val="0"/>
      <w:marTop w:val="0"/>
      <w:marBottom w:val="0"/>
      <w:divBdr>
        <w:top w:val="none" w:sz="0" w:space="0" w:color="auto"/>
        <w:left w:val="none" w:sz="0" w:space="0" w:color="auto"/>
        <w:bottom w:val="none" w:sz="0" w:space="0" w:color="auto"/>
        <w:right w:val="none" w:sz="0" w:space="0" w:color="auto"/>
      </w:divBdr>
    </w:div>
    <w:div w:id="1874150742">
      <w:bodyDiv w:val="1"/>
      <w:marLeft w:val="0"/>
      <w:marRight w:val="0"/>
      <w:marTop w:val="0"/>
      <w:marBottom w:val="0"/>
      <w:divBdr>
        <w:top w:val="none" w:sz="0" w:space="0" w:color="auto"/>
        <w:left w:val="none" w:sz="0" w:space="0" w:color="auto"/>
        <w:bottom w:val="none" w:sz="0" w:space="0" w:color="auto"/>
        <w:right w:val="none" w:sz="0" w:space="0" w:color="auto"/>
      </w:divBdr>
    </w:div>
    <w:div w:id="1880509126">
      <w:bodyDiv w:val="1"/>
      <w:marLeft w:val="0"/>
      <w:marRight w:val="0"/>
      <w:marTop w:val="0"/>
      <w:marBottom w:val="0"/>
      <w:divBdr>
        <w:top w:val="none" w:sz="0" w:space="0" w:color="auto"/>
        <w:left w:val="none" w:sz="0" w:space="0" w:color="auto"/>
        <w:bottom w:val="none" w:sz="0" w:space="0" w:color="auto"/>
        <w:right w:val="none" w:sz="0" w:space="0" w:color="auto"/>
      </w:divBdr>
    </w:div>
    <w:div w:id="1880776826">
      <w:bodyDiv w:val="1"/>
      <w:marLeft w:val="0"/>
      <w:marRight w:val="0"/>
      <w:marTop w:val="0"/>
      <w:marBottom w:val="0"/>
      <w:divBdr>
        <w:top w:val="none" w:sz="0" w:space="0" w:color="auto"/>
        <w:left w:val="none" w:sz="0" w:space="0" w:color="auto"/>
        <w:bottom w:val="none" w:sz="0" w:space="0" w:color="auto"/>
        <w:right w:val="none" w:sz="0" w:space="0" w:color="auto"/>
      </w:divBdr>
    </w:div>
    <w:div w:id="1888493525">
      <w:bodyDiv w:val="1"/>
      <w:marLeft w:val="0"/>
      <w:marRight w:val="0"/>
      <w:marTop w:val="0"/>
      <w:marBottom w:val="0"/>
      <w:divBdr>
        <w:top w:val="none" w:sz="0" w:space="0" w:color="auto"/>
        <w:left w:val="none" w:sz="0" w:space="0" w:color="auto"/>
        <w:bottom w:val="none" w:sz="0" w:space="0" w:color="auto"/>
        <w:right w:val="none" w:sz="0" w:space="0" w:color="auto"/>
      </w:divBdr>
    </w:div>
    <w:div w:id="1901135615">
      <w:bodyDiv w:val="1"/>
      <w:marLeft w:val="0"/>
      <w:marRight w:val="0"/>
      <w:marTop w:val="0"/>
      <w:marBottom w:val="0"/>
      <w:divBdr>
        <w:top w:val="none" w:sz="0" w:space="0" w:color="auto"/>
        <w:left w:val="none" w:sz="0" w:space="0" w:color="auto"/>
        <w:bottom w:val="none" w:sz="0" w:space="0" w:color="auto"/>
        <w:right w:val="none" w:sz="0" w:space="0" w:color="auto"/>
      </w:divBdr>
    </w:div>
    <w:div w:id="1909882202">
      <w:bodyDiv w:val="1"/>
      <w:marLeft w:val="0"/>
      <w:marRight w:val="0"/>
      <w:marTop w:val="0"/>
      <w:marBottom w:val="0"/>
      <w:divBdr>
        <w:top w:val="none" w:sz="0" w:space="0" w:color="auto"/>
        <w:left w:val="none" w:sz="0" w:space="0" w:color="auto"/>
        <w:bottom w:val="none" w:sz="0" w:space="0" w:color="auto"/>
        <w:right w:val="none" w:sz="0" w:space="0" w:color="auto"/>
      </w:divBdr>
    </w:div>
    <w:div w:id="1943027353">
      <w:bodyDiv w:val="1"/>
      <w:marLeft w:val="0"/>
      <w:marRight w:val="0"/>
      <w:marTop w:val="0"/>
      <w:marBottom w:val="0"/>
      <w:divBdr>
        <w:top w:val="none" w:sz="0" w:space="0" w:color="auto"/>
        <w:left w:val="none" w:sz="0" w:space="0" w:color="auto"/>
        <w:bottom w:val="none" w:sz="0" w:space="0" w:color="auto"/>
        <w:right w:val="none" w:sz="0" w:space="0" w:color="auto"/>
      </w:divBdr>
      <w:divsChild>
        <w:div w:id="1943881269">
          <w:marLeft w:val="0"/>
          <w:marRight w:val="0"/>
          <w:marTop w:val="0"/>
          <w:marBottom w:val="0"/>
          <w:divBdr>
            <w:top w:val="none" w:sz="0" w:space="0" w:color="auto"/>
            <w:left w:val="none" w:sz="0" w:space="0" w:color="auto"/>
            <w:bottom w:val="none" w:sz="0" w:space="0" w:color="auto"/>
            <w:right w:val="none" w:sz="0" w:space="0" w:color="auto"/>
          </w:divBdr>
        </w:div>
      </w:divsChild>
    </w:div>
    <w:div w:id="1991715605">
      <w:bodyDiv w:val="1"/>
      <w:marLeft w:val="0"/>
      <w:marRight w:val="0"/>
      <w:marTop w:val="0"/>
      <w:marBottom w:val="0"/>
      <w:divBdr>
        <w:top w:val="none" w:sz="0" w:space="0" w:color="auto"/>
        <w:left w:val="none" w:sz="0" w:space="0" w:color="auto"/>
        <w:bottom w:val="none" w:sz="0" w:space="0" w:color="auto"/>
        <w:right w:val="none" w:sz="0" w:space="0" w:color="auto"/>
      </w:divBdr>
      <w:divsChild>
        <w:div w:id="1444182238">
          <w:marLeft w:val="0"/>
          <w:marRight w:val="0"/>
          <w:marTop w:val="0"/>
          <w:marBottom w:val="0"/>
          <w:divBdr>
            <w:top w:val="none" w:sz="0" w:space="0" w:color="auto"/>
            <w:left w:val="none" w:sz="0" w:space="0" w:color="auto"/>
            <w:bottom w:val="none" w:sz="0" w:space="0" w:color="auto"/>
            <w:right w:val="none" w:sz="0" w:space="0" w:color="auto"/>
          </w:divBdr>
        </w:div>
      </w:divsChild>
    </w:div>
    <w:div w:id="1994987055">
      <w:bodyDiv w:val="1"/>
      <w:marLeft w:val="0"/>
      <w:marRight w:val="0"/>
      <w:marTop w:val="0"/>
      <w:marBottom w:val="0"/>
      <w:divBdr>
        <w:top w:val="none" w:sz="0" w:space="0" w:color="auto"/>
        <w:left w:val="none" w:sz="0" w:space="0" w:color="auto"/>
        <w:bottom w:val="none" w:sz="0" w:space="0" w:color="auto"/>
        <w:right w:val="none" w:sz="0" w:space="0" w:color="auto"/>
      </w:divBdr>
    </w:div>
    <w:div w:id="2007053391">
      <w:bodyDiv w:val="1"/>
      <w:marLeft w:val="0"/>
      <w:marRight w:val="0"/>
      <w:marTop w:val="0"/>
      <w:marBottom w:val="0"/>
      <w:divBdr>
        <w:top w:val="none" w:sz="0" w:space="0" w:color="auto"/>
        <w:left w:val="none" w:sz="0" w:space="0" w:color="auto"/>
        <w:bottom w:val="none" w:sz="0" w:space="0" w:color="auto"/>
        <w:right w:val="none" w:sz="0" w:space="0" w:color="auto"/>
      </w:divBdr>
      <w:divsChild>
        <w:div w:id="1311599076">
          <w:marLeft w:val="0"/>
          <w:marRight w:val="0"/>
          <w:marTop w:val="0"/>
          <w:marBottom w:val="0"/>
          <w:divBdr>
            <w:top w:val="none" w:sz="0" w:space="0" w:color="auto"/>
            <w:left w:val="none" w:sz="0" w:space="0" w:color="auto"/>
            <w:bottom w:val="none" w:sz="0" w:space="0" w:color="auto"/>
            <w:right w:val="none" w:sz="0" w:space="0" w:color="auto"/>
          </w:divBdr>
        </w:div>
      </w:divsChild>
    </w:div>
    <w:div w:id="2028285731">
      <w:bodyDiv w:val="1"/>
      <w:marLeft w:val="0"/>
      <w:marRight w:val="0"/>
      <w:marTop w:val="0"/>
      <w:marBottom w:val="0"/>
      <w:divBdr>
        <w:top w:val="none" w:sz="0" w:space="0" w:color="auto"/>
        <w:left w:val="none" w:sz="0" w:space="0" w:color="auto"/>
        <w:bottom w:val="none" w:sz="0" w:space="0" w:color="auto"/>
        <w:right w:val="none" w:sz="0" w:space="0" w:color="auto"/>
      </w:divBdr>
    </w:div>
    <w:div w:id="2047560508">
      <w:bodyDiv w:val="1"/>
      <w:marLeft w:val="0"/>
      <w:marRight w:val="0"/>
      <w:marTop w:val="0"/>
      <w:marBottom w:val="0"/>
      <w:divBdr>
        <w:top w:val="none" w:sz="0" w:space="0" w:color="auto"/>
        <w:left w:val="none" w:sz="0" w:space="0" w:color="auto"/>
        <w:bottom w:val="none" w:sz="0" w:space="0" w:color="auto"/>
        <w:right w:val="none" w:sz="0" w:space="0" w:color="auto"/>
      </w:divBdr>
    </w:div>
    <w:div w:id="2097628743">
      <w:bodyDiv w:val="1"/>
      <w:marLeft w:val="0"/>
      <w:marRight w:val="0"/>
      <w:marTop w:val="0"/>
      <w:marBottom w:val="0"/>
      <w:divBdr>
        <w:top w:val="none" w:sz="0" w:space="0" w:color="auto"/>
        <w:left w:val="none" w:sz="0" w:space="0" w:color="auto"/>
        <w:bottom w:val="none" w:sz="0" w:space="0" w:color="auto"/>
        <w:right w:val="none" w:sz="0" w:space="0" w:color="auto"/>
      </w:divBdr>
    </w:div>
    <w:div w:id="2126003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general@consejodeestado.gov.co" TargetMode="Externa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mailto:notificacionesjudicialesart197@foncep.gov.co"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XSL"/>
</file>

<file path=customXml/item2.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AE69DE-E33E-4A46-A38C-1B2B6013C5E8}">
  <ds:schemaRefs>
    <ds:schemaRef ds:uri="http://schemas.openxmlformats.org/officeDocument/2006/bibliography"/>
  </ds:schemaRefs>
</ds:datastoreItem>
</file>

<file path=customXml/itemProps2.xml><?xml version="1.0" encoding="utf-8"?>
<ds:datastoreItem xmlns:ds="http://schemas.openxmlformats.org/officeDocument/2006/customXml" ds:itemID="{283EC578-E95D-4A9C-84B2-0E0260AD2D2A}"/>
</file>

<file path=customXml/itemProps3.xml><?xml version="1.0" encoding="utf-8"?>
<ds:datastoreItem xmlns:ds="http://schemas.openxmlformats.org/officeDocument/2006/customXml" ds:itemID="{808FDA67-924A-4FE3-8D98-068D6DF9A7B6}"/>
</file>

<file path=customXml/itemProps4.xml><?xml version="1.0" encoding="utf-8"?>
<ds:datastoreItem xmlns:ds="http://schemas.openxmlformats.org/officeDocument/2006/customXml" ds:itemID="{7BA2C1BE-E532-43F5-B933-9594C4DCC849}"/>
</file>

<file path=docProps/app.xml><?xml version="1.0" encoding="utf-8"?>
<Properties xmlns="http://schemas.openxmlformats.org/officeDocument/2006/extended-properties" xmlns:vt="http://schemas.openxmlformats.org/officeDocument/2006/docPropsVTypes">
  <Template>Normal.dotm</Template>
  <TotalTime>256</TotalTime>
  <Pages>5</Pages>
  <Words>1916</Words>
  <Characters>10539</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Jully Fernanda Oidor Vargas</dc:creator>
  <cp:lastModifiedBy>María Paula Bahamón Sánchez</cp:lastModifiedBy>
  <cp:revision>22</cp:revision>
  <dcterms:created xsi:type="dcterms:W3CDTF">2026-05-14T12:54:00Z</dcterms:created>
  <dcterms:modified xsi:type="dcterms:W3CDTF">2026-05-14T17:45:00Z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